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878C" w14:textId="4618F07F" w:rsidR="00B71E93" w:rsidRDefault="00B71E93" w:rsidP="00E166FF">
      <w:pPr>
        <w:pStyle w:val="CRCoverPage"/>
        <w:tabs>
          <w:tab w:val="right" w:pos="9639"/>
        </w:tabs>
        <w:spacing w:after="0"/>
        <w:rPr>
          <w:b/>
          <w:i/>
          <w:sz w:val="28"/>
        </w:rPr>
      </w:pPr>
      <w:r w:rsidRPr="0039574E">
        <w:rPr>
          <w:b/>
          <w:sz w:val="24"/>
        </w:rPr>
        <w:t>3GPP TSG-SA2 Meeting</w:t>
      </w:r>
      <w:r>
        <w:rPr>
          <w:b/>
          <w:sz w:val="24"/>
        </w:rPr>
        <w:t xml:space="preserve"> </w:t>
      </w:r>
      <w:r w:rsidRPr="00BC682D">
        <w:rPr>
          <w:b/>
          <w:sz w:val="24"/>
        </w:rPr>
        <w:t>#15</w:t>
      </w:r>
      <w:r>
        <w:rPr>
          <w:b/>
          <w:sz w:val="24"/>
        </w:rPr>
        <w:t>5</w:t>
      </w:r>
      <w:r w:rsidRPr="0039574E">
        <w:rPr>
          <w:b/>
          <w:i/>
          <w:sz w:val="28"/>
        </w:rPr>
        <w:tab/>
      </w:r>
      <w:r w:rsidRPr="002939D0">
        <w:rPr>
          <w:b/>
          <w:i/>
          <w:sz w:val="28"/>
        </w:rPr>
        <w:t>S2-</w:t>
      </w:r>
      <w:r w:rsidRPr="009470DD">
        <w:rPr>
          <w:b/>
          <w:i/>
          <w:sz w:val="28"/>
        </w:rPr>
        <w:t>230</w:t>
      </w:r>
      <w:r w:rsidR="004340E4" w:rsidRPr="004340E4">
        <w:rPr>
          <w:b/>
          <w:i/>
          <w:sz w:val="28"/>
        </w:rPr>
        <w:t>2704</w:t>
      </w:r>
    </w:p>
    <w:p w14:paraId="28F4CE2B" w14:textId="606F8D00" w:rsidR="00B71E93" w:rsidRPr="0039574E" w:rsidRDefault="00B71E93" w:rsidP="00B71E93">
      <w:pPr>
        <w:pStyle w:val="CRCoverPage"/>
        <w:outlineLvl w:val="0"/>
        <w:rPr>
          <w:b/>
          <w:noProof/>
          <w:sz w:val="24"/>
        </w:rPr>
      </w:pPr>
      <w:r>
        <w:rPr>
          <w:rFonts w:cs="Arial"/>
          <w:b/>
          <w:bCs/>
          <w:sz w:val="24"/>
        </w:rPr>
        <w:t>Athens, Greece</w:t>
      </w:r>
      <w:r w:rsidRPr="0039574E">
        <w:rPr>
          <w:b/>
          <w:sz w:val="24"/>
        </w:rPr>
        <w:t xml:space="preserve">, </w:t>
      </w:r>
      <w:r>
        <w:rPr>
          <w:b/>
          <w:sz w:val="24"/>
        </w:rPr>
        <w:t>Feb</w:t>
      </w:r>
      <w:r w:rsidRPr="0039574E">
        <w:rPr>
          <w:b/>
          <w:sz w:val="24"/>
        </w:rPr>
        <w:t xml:space="preserve"> </w:t>
      </w:r>
      <w:r>
        <w:rPr>
          <w:b/>
          <w:sz w:val="24"/>
        </w:rPr>
        <w:t xml:space="preserve">20 </w:t>
      </w:r>
      <w:r w:rsidRPr="0039574E">
        <w:rPr>
          <w:b/>
          <w:sz w:val="24"/>
        </w:rPr>
        <w:t>-</w:t>
      </w:r>
      <w:r>
        <w:rPr>
          <w:b/>
          <w:sz w:val="24"/>
        </w:rPr>
        <w:t xml:space="preserve"> 24</w:t>
      </w:r>
      <w:r w:rsidRPr="0039574E">
        <w:rPr>
          <w:b/>
          <w:sz w:val="24"/>
        </w:rPr>
        <w:t>, 202</w:t>
      </w:r>
      <w:r>
        <w:rPr>
          <w:b/>
          <w:sz w:val="24"/>
        </w:rPr>
        <w:t>3</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 xml:space="preserve">            </w:t>
      </w:r>
      <w:r w:rsidRPr="000147EF">
        <w:rPr>
          <w:b/>
          <w:noProof/>
          <w:color w:val="3333FF"/>
        </w:rPr>
        <w:t>(revision of</w:t>
      </w:r>
      <w:r>
        <w:rPr>
          <w:b/>
          <w:noProof/>
          <w:color w:val="3333FF"/>
        </w:rPr>
        <w:t xml:space="preserve"> </w:t>
      </w:r>
      <w:r w:rsidRPr="009470DD">
        <w:rPr>
          <w:b/>
          <w:noProof/>
          <w:color w:val="3333FF"/>
        </w:rPr>
        <w:t>S2-230</w:t>
      </w:r>
      <w:r>
        <w:rPr>
          <w:b/>
          <w:noProof/>
          <w:color w:val="3333FF"/>
        </w:rPr>
        <w:t>1582</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68FCDC" w:rsidR="001E41F3" w:rsidRPr="000147EF" w:rsidRDefault="00B401E8" w:rsidP="00A55133">
            <w:pPr>
              <w:pStyle w:val="CRCoverPage"/>
              <w:spacing w:after="0"/>
              <w:jc w:val="center"/>
              <w:rPr>
                <w:noProof/>
              </w:rPr>
            </w:pPr>
            <w:r>
              <w:rPr>
                <w:b/>
                <w:noProof/>
                <w:sz w:val="28"/>
              </w:rPr>
              <w:t>3</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5CA79F5" w:rsidR="001E41F3" w:rsidRPr="000147EF" w:rsidRDefault="00955712" w:rsidP="00E13F3D">
            <w:pPr>
              <w:pStyle w:val="CRCoverPage"/>
              <w:spacing w:after="0"/>
              <w:jc w:val="center"/>
              <w:rPr>
                <w:b/>
                <w:noProof/>
              </w:rPr>
            </w:pPr>
            <w:del w:id="0" w:author="hw user" w:date="2023-02-09T11:58:00Z">
              <w:r w:rsidRPr="005318B7" w:rsidDel="00955712">
                <w:rPr>
                  <w:b/>
                  <w:noProof/>
                  <w:sz w:val="28"/>
                </w:rPr>
                <w:delText>1</w:delText>
              </w:r>
            </w:del>
            <w:ins w:id="1" w:author="hw user" w:date="2023-02-10T17:40:00Z">
              <w:r w:rsidR="00A1375E">
                <w:rPr>
                  <w:b/>
                  <w:noProof/>
                  <w:sz w:val="28"/>
                </w:rPr>
                <w:t>3</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363B55" w:rsidRPr="000147EF" w14:paraId="58300953" w14:textId="77777777" w:rsidTr="00547111">
        <w:tc>
          <w:tcPr>
            <w:tcW w:w="1843" w:type="dxa"/>
            <w:tcBorders>
              <w:top w:val="single" w:sz="4" w:space="0" w:color="auto"/>
              <w:left w:val="single" w:sz="4" w:space="0" w:color="auto"/>
            </w:tcBorders>
          </w:tcPr>
          <w:p w14:paraId="05B2F3A2" w14:textId="77777777" w:rsidR="00363B55" w:rsidRPr="000147EF" w:rsidRDefault="00363B55" w:rsidP="00363B55">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FC2164C" w:rsidR="00363B55" w:rsidRPr="000147EF" w:rsidRDefault="00363B55" w:rsidP="00363B55">
            <w:pPr>
              <w:pStyle w:val="CRCoverPage"/>
              <w:spacing w:after="0"/>
              <w:rPr>
                <w:noProof/>
              </w:rPr>
            </w:pPr>
            <w:r>
              <w:rPr>
                <w:noProof/>
              </w:rPr>
              <w:t xml:space="preserve">AIMLsys: KI#5 – </w:t>
            </w:r>
            <w:r>
              <w:t xml:space="preserve">Planned Data Transfer with QoS </w:t>
            </w:r>
            <w:r w:rsidRPr="00E525C6">
              <w:t>Policy</w:t>
            </w:r>
            <w:r>
              <w:t xml:space="preserve"> (PDTQ)</w:t>
            </w:r>
            <w:r w:rsidRPr="00E525C6">
              <w:t xml:space="preserve"> Negotiation </w:t>
            </w:r>
            <w:r>
              <w:t xml:space="preserve">and Activation </w:t>
            </w:r>
            <w:r w:rsidRPr="00E525C6">
              <w:t>for future PDU session to support Application AI/ML data transfer</w:t>
            </w:r>
          </w:p>
        </w:tc>
      </w:tr>
      <w:tr w:rsidR="00363B55" w:rsidRPr="000147EF" w14:paraId="05C08479" w14:textId="77777777" w:rsidTr="00547111">
        <w:tc>
          <w:tcPr>
            <w:tcW w:w="1843" w:type="dxa"/>
            <w:tcBorders>
              <w:left w:val="single" w:sz="4" w:space="0" w:color="auto"/>
            </w:tcBorders>
          </w:tcPr>
          <w:p w14:paraId="45E29F53" w14:textId="77777777" w:rsidR="00363B55" w:rsidRPr="000147EF" w:rsidRDefault="00363B55" w:rsidP="00363B55">
            <w:pPr>
              <w:pStyle w:val="CRCoverPage"/>
              <w:spacing w:after="0"/>
              <w:rPr>
                <w:b/>
                <w:i/>
                <w:noProof/>
                <w:sz w:val="8"/>
                <w:szCs w:val="8"/>
              </w:rPr>
            </w:pPr>
          </w:p>
        </w:tc>
        <w:tc>
          <w:tcPr>
            <w:tcW w:w="7797" w:type="dxa"/>
            <w:gridSpan w:val="10"/>
            <w:tcBorders>
              <w:right w:val="single" w:sz="4" w:space="0" w:color="auto"/>
            </w:tcBorders>
          </w:tcPr>
          <w:p w14:paraId="22071BC1" w14:textId="77777777" w:rsidR="00363B55" w:rsidRPr="000147EF" w:rsidRDefault="00363B55" w:rsidP="00363B55">
            <w:pPr>
              <w:pStyle w:val="CRCoverPage"/>
              <w:spacing w:after="0"/>
              <w:rPr>
                <w:noProof/>
                <w:sz w:val="8"/>
                <w:szCs w:val="8"/>
              </w:rPr>
            </w:pPr>
          </w:p>
        </w:tc>
      </w:tr>
      <w:tr w:rsidR="00363B55" w:rsidRPr="00301C23" w14:paraId="46D5D7C2" w14:textId="77777777" w:rsidTr="00547111">
        <w:tc>
          <w:tcPr>
            <w:tcW w:w="1843" w:type="dxa"/>
            <w:tcBorders>
              <w:left w:val="single" w:sz="4" w:space="0" w:color="auto"/>
            </w:tcBorders>
          </w:tcPr>
          <w:p w14:paraId="45A6C2C4" w14:textId="77777777" w:rsidR="00363B55" w:rsidRPr="000147EF" w:rsidRDefault="00363B55" w:rsidP="00363B55">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DFAF7A" w:rsidR="00363B55" w:rsidRPr="00A46AE4" w:rsidRDefault="00BF74D3" w:rsidP="00363B55">
            <w:pPr>
              <w:spacing w:after="0"/>
              <w:rPr>
                <w:noProof/>
                <w:lang w:val="es-ES"/>
              </w:rPr>
            </w:pPr>
            <w:ins w:id="3" w:author="hw user" w:date="2023-02-09T12:08:00Z">
              <w:r w:rsidRPr="005318B7">
                <w:rPr>
                  <w:rFonts w:ascii="Arial" w:hAnsi="Arial"/>
                  <w:noProof/>
                  <w:lang w:val="es-ES"/>
                </w:rPr>
                <w:t>[</w:t>
              </w:r>
            </w:ins>
            <w:r w:rsidR="00363B55" w:rsidRPr="005318B7">
              <w:rPr>
                <w:rFonts w:ascii="Arial" w:hAnsi="Arial"/>
                <w:noProof/>
                <w:lang w:val="es-ES"/>
              </w:rPr>
              <w:t>OPPO, Oracle</w:t>
            </w:r>
            <w:ins w:id="4" w:author="hw user" w:date="2023-02-09T12:08:00Z">
              <w:r w:rsidRPr="005318B7">
                <w:rPr>
                  <w:rFonts w:ascii="Arial" w:hAnsi="Arial"/>
                  <w:noProof/>
                  <w:lang w:val="es-ES"/>
                </w:rPr>
                <w:t>], Huawei, HiSilicon</w:t>
              </w:r>
            </w:ins>
          </w:p>
        </w:tc>
      </w:tr>
      <w:tr w:rsidR="00363B55" w:rsidRPr="000147EF" w14:paraId="4196B218" w14:textId="77777777" w:rsidTr="00547111">
        <w:tc>
          <w:tcPr>
            <w:tcW w:w="1843" w:type="dxa"/>
            <w:tcBorders>
              <w:left w:val="single" w:sz="4" w:space="0" w:color="auto"/>
            </w:tcBorders>
          </w:tcPr>
          <w:p w14:paraId="14C300BA" w14:textId="77777777" w:rsidR="00363B55" w:rsidRPr="000147EF" w:rsidRDefault="00363B55" w:rsidP="00363B55">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363B55" w:rsidRPr="000147EF" w:rsidRDefault="00363B55" w:rsidP="00363B55">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363B55" w:rsidRPr="000147EF" w14:paraId="76303739" w14:textId="77777777" w:rsidTr="00547111">
        <w:tc>
          <w:tcPr>
            <w:tcW w:w="1843" w:type="dxa"/>
            <w:tcBorders>
              <w:left w:val="single" w:sz="4" w:space="0" w:color="auto"/>
            </w:tcBorders>
          </w:tcPr>
          <w:p w14:paraId="4D3B1657" w14:textId="77777777" w:rsidR="00363B55" w:rsidRPr="000147EF" w:rsidRDefault="00363B55" w:rsidP="00363B55">
            <w:pPr>
              <w:pStyle w:val="CRCoverPage"/>
              <w:spacing w:after="0"/>
              <w:rPr>
                <w:b/>
                <w:i/>
                <w:noProof/>
                <w:sz w:val="8"/>
                <w:szCs w:val="8"/>
              </w:rPr>
            </w:pPr>
          </w:p>
        </w:tc>
        <w:tc>
          <w:tcPr>
            <w:tcW w:w="7797" w:type="dxa"/>
            <w:gridSpan w:val="10"/>
            <w:tcBorders>
              <w:right w:val="single" w:sz="4" w:space="0" w:color="auto"/>
            </w:tcBorders>
          </w:tcPr>
          <w:p w14:paraId="6ED4D65A" w14:textId="77777777" w:rsidR="00363B55" w:rsidRPr="000147EF" w:rsidRDefault="00363B55" w:rsidP="00363B55">
            <w:pPr>
              <w:pStyle w:val="CRCoverPage"/>
              <w:spacing w:after="0"/>
              <w:rPr>
                <w:noProof/>
                <w:sz w:val="8"/>
                <w:szCs w:val="8"/>
              </w:rPr>
            </w:pPr>
          </w:p>
        </w:tc>
      </w:tr>
      <w:tr w:rsidR="00363B55" w14:paraId="50563E52" w14:textId="77777777" w:rsidTr="00547111">
        <w:tc>
          <w:tcPr>
            <w:tcW w:w="1843" w:type="dxa"/>
            <w:tcBorders>
              <w:left w:val="single" w:sz="4" w:space="0" w:color="auto"/>
            </w:tcBorders>
          </w:tcPr>
          <w:p w14:paraId="32C381B7" w14:textId="77777777" w:rsidR="00363B55" w:rsidRPr="000147EF" w:rsidRDefault="00363B55" w:rsidP="00363B55">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15414A3" w14:textId="22A3B3C6" w:rsidR="00363B55" w:rsidRPr="000147EF" w:rsidRDefault="00363B55" w:rsidP="00363B55">
            <w:pPr>
              <w:pStyle w:val="CRCoverPage"/>
              <w:spacing w:after="0"/>
              <w:rPr>
                <w:noProof/>
              </w:rPr>
            </w:pPr>
            <w:r>
              <w:rPr>
                <w:noProof/>
              </w:rPr>
              <w:t>AIMLsys</w:t>
            </w:r>
          </w:p>
        </w:tc>
        <w:tc>
          <w:tcPr>
            <w:tcW w:w="567" w:type="dxa"/>
            <w:tcBorders>
              <w:left w:val="nil"/>
            </w:tcBorders>
          </w:tcPr>
          <w:p w14:paraId="61A86BCF" w14:textId="77777777" w:rsidR="00363B55" w:rsidRPr="000147EF" w:rsidRDefault="00363B55" w:rsidP="00363B55">
            <w:pPr>
              <w:pStyle w:val="CRCoverPage"/>
              <w:spacing w:after="0"/>
              <w:ind w:right="100"/>
              <w:rPr>
                <w:noProof/>
              </w:rPr>
            </w:pPr>
          </w:p>
        </w:tc>
        <w:tc>
          <w:tcPr>
            <w:tcW w:w="1417" w:type="dxa"/>
            <w:gridSpan w:val="3"/>
            <w:tcBorders>
              <w:left w:val="nil"/>
            </w:tcBorders>
          </w:tcPr>
          <w:p w14:paraId="153CBFB1" w14:textId="77777777" w:rsidR="00363B55" w:rsidRPr="000147EF" w:rsidRDefault="00363B55" w:rsidP="00363B55">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A2703D" w:rsidR="00363B55" w:rsidRDefault="00363B55" w:rsidP="00363B55">
            <w:pPr>
              <w:pStyle w:val="CRCoverPage"/>
              <w:spacing w:after="0"/>
              <w:ind w:left="100"/>
              <w:rPr>
                <w:noProof/>
              </w:rPr>
            </w:pPr>
            <w:r w:rsidRPr="000147EF">
              <w:t>202</w:t>
            </w:r>
            <w:r>
              <w:t>3</w:t>
            </w:r>
            <w:r w:rsidRPr="000147EF">
              <w:t>-</w:t>
            </w:r>
            <w:r>
              <w:t>02-10</w:t>
            </w:r>
          </w:p>
        </w:tc>
      </w:tr>
      <w:tr w:rsidR="00363B55" w14:paraId="690C7843" w14:textId="77777777" w:rsidTr="00547111">
        <w:tc>
          <w:tcPr>
            <w:tcW w:w="1843" w:type="dxa"/>
            <w:tcBorders>
              <w:left w:val="single" w:sz="4" w:space="0" w:color="auto"/>
            </w:tcBorders>
          </w:tcPr>
          <w:p w14:paraId="17A1A642" w14:textId="77777777" w:rsidR="00363B55" w:rsidRDefault="00363B55" w:rsidP="00363B55">
            <w:pPr>
              <w:pStyle w:val="CRCoverPage"/>
              <w:spacing w:after="0"/>
              <w:rPr>
                <w:b/>
                <w:i/>
                <w:noProof/>
                <w:sz w:val="8"/>
                <w:szCs w:val="8"/>
              </w:rPr>
            </w:pPr>
          </w:p>
        </w:tc>
        <w:tc>
          <w:tcPr>
            <w:tcW w:w="1986" w:type="dxa"/>
            <w:gridSpan w:val="4"/>
          </w:tcPr>
          <w:p w14:paraId="2F73FCFB" w14:textId="77777777" w:rsidR="00363B55" w:rsidRDefault="00363B55" w:rsidP="00363B55">
            <w:pPr>
              <w:pStyle w:val="CRCoverPage"/>
              <w:spacing w:after="0"/>
              <w:rPr>
                <w:noProof/>
                <w:sz w:val="8"/>
                <w:szCs w:val="8"/>
              </w:rPr>
            </w:pPr>
          </w:p>
        </w:tc>
        <w:tc>
          <w:tcPr>
            <w:tcW w:w="2267" w:type="dxa"/>
            <w:gridSpan w:val="2"/>
          </w:tcPr>
          <w:p w14:paraId="0FBCFC35" w14:textId="77777777" w:rsidR="00363B55" w:rsidRDefault="00363B55" w:rsidP="00363B55">
            <w:pPr>
              <w:pStyle w:val="CRCoverPage"/>
              <w:spacing w:after="0"/>
              <w:rPr>
                <w:noProof/>
                <w:sz w:val="8"/>
                <w:szCs w:val="8"/>
              </w:rPr>
            </w:pPr>
          </w:p>
        </w:tc>
        <w:tc>
          <w:tcPr>
            <w:tcW w:w="1417" w:type="dxa"/>
            <w:gridSpan w:val="3"/>
          </w:tcPr>
          <w:p w14:paraId="60243A9E" w14:textId="77777777" w:rsidR="00363B55" w:rsidRDefault="00363B55" w:rsidP="00363B55">
            <w:pPr>
              <w:pStyle w:val="CRCoverPage"/>
              <w:spacing w:after="0"/>
              <w:rPr>
                <w:noProof/>
                <w:sz w:val="8"/>
                <w:szCs w:val="8"/>
              </w:rPr>
            </w:pPr>
          </w:p>
        </w:tc>
        <w:tc>
          <w:tcPr>
            <w:tcW w:w="2127" w:type="dxa"/>
            <w:tcBorders>
              <w:right w:val="single" w:sz="4" w:space="0" w:color="auto"/>
            </w:tcBorders>
          </w:tcPr>
          <w:p w14:paraId="68E9B688" w14:textId="77777777" w:rsidR="00363B55" w:rsidRDefault="00363B55" w:rsidP="00363B55">
            <w:pPr>
              <w:pStyle w:val="CRCoverPage"/>
              <w:spacing w:after="0"/>
              <w:rPr>
                <w:noProof/>
                <w:sz w:val="8"/>
                <w:szCs w:val="8"/>
              </w:rPr>
            </w:pPr>
          </w:p>
        </w:tc>
      </w:tr>
      <w:tr w:rsidR="00363B55" w14:paraId="13D4AF59" w14:textId="77777777" w:rsidTr="00547111">
        <w:trPr>
          <w:cantSplit/>
        </w:trPr>
        <w:tc>
          <w:tcPr>
            <w:tcW w:w="1843" w:type="dxa"/>
            <w:tcBorders>
              <w:left w:val="single" w:sz="4" w:space="0" w:color="auto"/>
            </w:tcBorders>
          </w:tcPr>
          <w:p w14:paraId="1E6EA205" w14:textId="77777777" w:rsidR="00363B55" w:rsidRPr="008D7B6B" w:rsidRDefault="00363B55" w:rsidP="00363B55">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363B55" w:rsidRPr="008D7B6B" w:rsidRDefault="00363B55" w:rsidP="00363B55">
            <w:pPr>
              <w:pStyle w:val="CRCoverPage"/>
              <w:spacing w:after="0"/>
              <w:ind w:left="100" w:right="-609"/>
              <w:rPr>
                <w:b/>
                <w:noProof/>
              </w:rPr>
            </w:pPr>
            <w:r>
              <w:t>B</w:t>
            </w:r>
          </w:p>
        </w:tc>
        <w:tc>
          <w:tcPr>
            <w:tcW w:w="3402" w:type="dxa"/>
            <w:gridSpan w:val="5"/>
            <w:tcBorders>
              <w:left w:val="nil"/>
            </w:tcBorders>
          </w:tcPr>
          <w:p w14:paraId="617AE5C6" w14:textId="77777777" w:rsidR="00363B55" w:rsidRDefault="00363B55" w:rsidP="00363B55">
            <w:pPr>
              <w:pStyle w:val="CRCoverPage"/>
              <w:spacing w:after="0"/>
              <w:rPr>
                <w:noProof/>
              </w:rPr>
            </w:pPr>
          </w:p>
        </w:tc>
        <w:tc>
          <w:tcPr>
            <w:tcW w:w="1417" w:type="dxa"/>
            <w:gridSpan w:val="3"/>
            <w:tcBorders>
              <w:left w:val="nil"/>
            </w:tcBorders>
          </w:tcPr>
          <w:p w14:paraId="42CDCEE5" w14:textId="77777777" w:rsidR="00363B55" w:rsidRDefault="00363B55" w:rsidP="00363B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363B55" w:rsidRDefault="00363B55" w:rsidP="00363B55">
            <w:pPr>
              <w:pStyle w:val="CRCoverPage"/>
              <w:spacing w:after="0"/>
              <w:ind w:left="100"/>
              <w:rPr>
                <w:noProof/>
              </w:rPr>
            </w:pPr>
            <w:r w:rsidRPr="000B354E">
              <w:t>Rel-1</w:t>
            </w:r>
            <w:r>
              <w:t>8</w:t>
            </w:r>
          </w:p>
        </w:tc>
      </w:tr>
      <w:tr w:rsidR="00363B55" w14:paraId="30122F0C" w14:textId="77777777" w:rsidTr="00547111">
        <w:tc>
          <w:tcPr>
            <w:tcW w:w="1843" w:type="dxa"/>
            <w:tcBorders>
              <w:left w:val="single" w:sz="4" w:space="0" w:color="auto"/>
              <w:bottom w:val="single" w:sz="4" w:space="0" w:color="auto"/>
            </w:tcBorders>
          </w:tcPr>
          <w:p w14:paraId="615796D0" w14:textId="77777777" w:rsidR="00363B55" w:rsidRDefault="00363B55" w:rsidP="00363B55">
            <w:pPr>
              <w:pStyle w:val="CRCoverPage"/>
              <w:spacing w:after="0"/>
              <w:rPr>
                <w:b/>
                <w:i/>
                <w:noProof/>
              </w:rPr>
            </w:pPr>
          </w:p>
        </w:tc>
        <w:tc>
          <w:tcPr>
            <w:tcW w:w="4677" w:type="dxa"/>
            <w:gridSpan w:val="8"/>
            <w:tcBorders>
              <w:bottom w:val="single" w:sz="4" w:space="0" w:color="auto"/>
            </w:tcBorders>
          </w:tcPr>
          <w:p w14:paraId="78418D37" w14:textId="77777777" w:rsidR="00363B55" w:rsidRDefault="00363B55" w:rsidP="00363B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3B55" w:rsidRDefault="00363B55" w:rsidP="00363B5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363B55" w:rsidRPr="007C2097" w:rsidRDefault="00363B55" w:rsidP="00363B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63B55" w14:paraId="7FBEB8E7" w14:textId="77777777" w:rsidTr="00547111">
        <w:tc>
          <w:tcPr>
            <w:tcW w:w="1843" w:type="dxa"/>
          </w:tcPr>
          <w:p w14:paraId="44A3A604" w14:textId="77777777" w:rsidR="00363B55" w:rsidRDefault="00363B55" w:rsidP="00363B55">
            <w:pPr>
              <w:pStyle w:val="CRCoverPage"/>
              <w:spacing w:after="0"/>
              <w:rPr>
                <w:b/>
                <w:i/>
                <w:noProof/>
                <w:sz w:val="8"/>
                <w:szCs w:val="8"/>
              </w:rPr>
            </w:pPr>
          </w:p>
        </w:tc>
        <w:tc>
          <w:tcPr>
            <w:tcW w:w="7797" w:type="dxa"/>
            <w:gridSpan w:val="10"/>
          </w:tcPr>
          <w:p w14:paraId="5524CC4E" w14:textId="111F9DB6" w:rsidR="00363B55" w:rsidRDefault="00363B55" w:rsidP="00363B55">
            <w:pPr>
              <w:pStyle w:val="CRCoverPage"/>
              <w:spacing w:after="0"/>
              <w:rPr>
                <w:noProof/>
                <w:sz w:val="8"/>
                <w:szCs w:val="8"/>
              </w:rPr>
            </w:pPr>
          </w:p>
        </w:tc>
      </w:tr>
      <w:tr w:rsidR="00363B55" w14:paraId="1256F52C" w14:textId="77777777" w:rsidTr="00547111">
        <w:tc>
          <w:tcPr>
            <w:tcW w:w="2694" w:type="dxa"/>
            <w:gridSpan w:val="2"/>
            <w:tcBorders>
              <w:top w:val="single" w:sz="4" w:space="0" w:color="auto"/>
              <w:left w:val="single" w:sz="4" w:space="0" w:color="auto"/>
            </w:tcBorders>
          </w:tcPr>
          <w:p w14:paraId="52C87DB0" w14:textId="77777777" w:rsidR="00363B55" w:rsidRDefault="00363B55" w:rsidP="00363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363B55" w:rsidRPr="005A6CD0" w:rsidRDefault="00363B55" w:rsidP="00363B55">
            <w:pPr>
              <w:rPr>
                <w:rFonts w:ascii="Arial" w:hAnsi="Arial" w:cs="Arial"/>
                <w:sz w:val="18"/>
                <w:szCs w:val="18"/>
              </w:rPr>
            </w:pPr>
            <w:r w:rsidRPr="005A6CD0">
              <w:rPr>
                <w:rFonts w:ascii="Arial" w:hAnsi="Arial" w:cs="Arial"/>
                <w:sz w:val="18"/>
                <w:szCs w:val="18"/>
                <w:lang w:val="en-US"/>
              </w:rPr>
              <w:t xml:space="preserve">In order to enable 5GC to assist the Application AI/ML group data transfer, </w:t>
            </w:r>
            <w:r w:rsidRPr="005A6CD0">
              <w:rPr>
                <w:rFonts w:ascii="Arial" w:hAnsi="Arial" w:cs="Arial"/>
                <w:sz w:val="18"/>
                <w:szCs w:val="18"/>
              </w:rPr>
              <w:t>this CR defines the PDTQ data transfer mechanism to support the</w:t>
            </w:r>
            <w:r w:rsidRPr="005A6CD0" w:rsidDel="003F120B">
              <w:rPr>
                <w:rFonts w:ascii="Arial" w:hAnsi="Arial" w:cs="Arial"/>
                <w:sz w:val="18"/>
                <w:szCs w:val="18"/>
              </w:rPr>
              <w:t xml:space="preserve"> </w:t>
            </w:r>
            <w:r w:rsidRPr="005A6CD0">
              <w:rPr>
                <w:rFonts w:ascii="Arial" w:hAnsi="Arial" w:cs="Arial"/>
                <w:sz w:val="18"/>
                <w:szCs w:val="18"/>
              </w:rPr>
              <w:t>Application AI/ML data transfer.</w:t>
            </w:r>
          </w:p>
          <w:p w14:paraId="06778C3A" w14:textId="77777777" w:rsidR="00363B55" w:rsidRDefault="00363B55" w:rsidP="00363B55">
            <w:pPr>
              <w:pStyle w:val="af3"/>
              <w:spacing w:before="60" w:after="0"/>
              <w:rPr>
                <w:ins w:id="5" w:author="hw user" w:date="2023-01-31T18:43:00Z"/>
                <w:rFonts w:ascii="Arial" w:hAnsi="Arial" w:cs="Arial"/>
                <w:lang w:val="en-US"/>
              </w:rPr>
            </w:pPr>
            <w:r w:rsidRPr="005A6CD0">
              <w:rPr>
                <w:rFonts w:ascii="Arial" w:hAnsi="Arial" w:cs="Arial"/>
                <w:sz w:val="18"/>
                <w:szCs w:val="18"/>
              </w:rPr>
              <w:t xml:space="preserve">The solution </w:t>
            </w:r>
            <w:r>
              <w:rPr>
                <w:rFonts w:ascii="Arial" w:hAnsi="Arial" w:cs="Arial"/>
                <w:sz w:val="18"/>
                <w:szCs w:val="18"/>
              </w:rPr>
              <w:t>describes the negotiation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Pr>
                <w:rFonts w:ascii="Arial" w:hAnsi="Arial" w:cs="Arial"/>
                <w:sz w:val="18"/>
                <w:szCs w:val="18"/>
              </w:rPr>
              <w:t>will have their corresponding</w:t>
            </w:r>
            <w:r w:rsidRPr="005A6CD0">
              <w:rPr>
                <w:rFonts w:ascii="Arial" w:hAnsi="Arial" w:cs="Arial"/>
                <w:sz w:val="18"/>
                <w:szCs w:val="18"/>
              </w:rPr>
              <w:t xml:space="preserve"> QoS profiles </w:t>
            </w:r>
            <w:r>
              <w:rPr>
                <w:rFonts w:ascii="Arial" w:hAnsi="Arial" w:cs="Arial"/>
                <w:sz w:val="18"/>
                <w:szCs w:val="18"/>
              </w:rPr>
              <w:t>and possible a set of prioritized alternative service requirements.</w:t>
            </w:r>
            <w:r>
              <w:rPr>
                <w:rFonts w:ascii="Arial" w:hAnsi="Arial" w:cs="Arial"/>
                <w:lang w:val="en-US"/>
              </w:rPr>
              <w:t xml:space="preserve"> </w:t>
            </w:r>
          </w:p>
          <w:p w14:paraId="6055490D" w14:textId="77777777" w:rsidR="00363B55" w:rsidRDefault="00363B55" w:rsidP="00363B55">
            <w:pPr>
              <w:pStyle w:val="af3"/>
              <w:spacing w:before="60" w:after="0"/>
              <w:rPr>
                <w:ins w:id="6" w:author="hw user" w:date="2023-01-31T18:43:00Z"/>
                <w:rFonts w:ascii="Arial" w:hAnsi="Arial" w:cs="Arial"/>
                <w:lang w:val="en-US"/>
              </w:rPr>
            </w:pPr>
          </w:p>
          <w:p w14:paraId="2627DC81" w14:textId="46C88113" w:rsidR="00391E0B" w:rsidRPr="00A65045" w:rsidRDefault="00391E0B" w:rsidP="00D670CE">
            <w:pPr>
              <w:pStyle w:val="CRCoverPage"/>
              <w:spacing w:after="0"/>
              <w:rPr>
                <w:ins w:id="7" w:author="hw user" w:date="2023-02-10T14:38:00Z"/>
                <w:rFonts w:cs="Arial"/>
                <w:noProof/>
                <w:sz w:val="18"/>
                <w:szCs w:val="18"/>
                <w:lang w:eastAsia="zh-CN"/>
              </w:rPr>
            </w:pPr>
            <w:ins w:id="8" w:author="hw user" w:date="2023-02-10T14:38:00Z">
              <w:r w:rsidRPr="00A65045">
                <w:rPr>
                  <w:rFonts w:cs="Arial"/>
                  <w:noProof/>
                  <w:sz w:val="18"/>
                  <w:szCs w:val="18"/>
                  <w:lang w:eastAsia="zh-CN"/>
                </w:rPr>
                <w:t>Rev</w:t>
              </w:r>
            </w:ins>
            <w:ins w:id="9" w:author="hw user" w:date="2023-02-10T18:28:00Z">
              <w:r w:rsidR="00857383">
                <w:rPr>
                  <w:rFonts w:cs="Arial"/>
                  <w:noProof/>
                  <w:sz w:val="18"/>
                  <w:szCs w:val="18"/>
                  <w:lang w:eastAsia="zh-CN"/>
                </w:rPr>
                <w:t>3</w:t>
              </w:r>
            </w:ins>
            <w:bookmarkStart w:id="10" w:name="_GoBack"/>
            <w:bookmarkEnd w:id="10"/>
            <w:ins w:id="11" w:author="hw user" w:date="2023-02-10T14:38:00Z">
              <w:r w:rsidRPr="00A65045">
                <w:rPr>
                  <w:rFonts w:cs="Arial"/>
                  <w:noProof/>
                  <w:sz w:val="18"/>
                  <w:szCs w:val="18"/>
                  <w:lang w:eastAsia="zh-CN"/>
                </w:rPr>
                <w:t>:</w:t>
              </w:r>
            </w:ins>
          </w:p>
          <w:p w14:paraId="42E061F9" w14:textId="77777777" w:rsidR="00363B55" w:rsidRPr="00A65045" w:rsidRDefault="00363B55" w:rsidP="00363B55">
            <w:pPr>
              <w:pStyle w:val="CRCoverPage"/>
              <w:spacing w:after="0"/>
              <w:rPr>
                <w:ins w:id="12" w:author="hw user" w:date="2023-01-31T18:43:00Z"/>
                <w:rFonts w:cs="Arial"/>
                <w:noProof/>
                <w:sz w:val="18"/>
                <w:szCs w:val="18"/>
                <w:lang w:eastAsia="zh-CN"/>
              </w:rPr>
            </w:pPr>
            <w:ins w:id="13" w:author="hw user" w:date="2023-01-31T18:43:00Z">
              <w:r w:rsidRPr="00A65045">
                <w:rPr>
                  <w:rFonts w:cs="Arial"/>
                  <w:noProof/>
                  <w:sz w:val="18"/>
                  <w:szCs w:val="18"/>
                  <w:lang w:eastAsia="zh-CN"/>
                </w:rPr>
                <w:t>The content of PDTQ policy as described in step 6 of the PDTQ policies negotiation procedure should be aligned with the description in clause 6.1.2.7 of TS 23.503:</w:t>
              </w:r>
            </w:ins>
          </w:p>
          <w:p w14:paraId="44D656E3" w14:textId="77777777" w:rsidR="00363B55" w:rsidRPr="00A65045" w:rsidRDefault="00363B55" w:rsidP="00363B55">
            <w:pPr>
              <w:pStyle w:val="af3"/>
              <w:spacing w:before="60" w:after="0"/>
              <w:rPr>
                <w:ins w:id="14" w:author="hw user" w:date="2023-02-02T11:51:00Z"/>
                <w:rFonts w:ascii="Arial" w:hAnsi="Arial" w:cs="Arial"/>
                <w:i/>
                <w:sz w:val="18"/>
                <w:szCs w:val="18"/>
              </w:rPr>
            </w:pPr>
            <w:ins w:id="15" w:author="hw user" w:date="2023-01-31T18:43:00Z">
              <w:r w:rsidRPr="00A65045">
                <w:rPr>
                  <w:rFonts w:ascii="Arial" w:hAnsi="Arial" w:cs="Arial"/>
                  <w:i/>
                  <w:sz w:val="18"/>
                  <w:szCs w:val="18"/>
                </w:rPr>
                <w:t>An PDTQ policy consists of a recommended time window for the traffic transfer for each of the AF sessions for each of the UEs involved.</w:t>
              </w:r>
            </w:ins>
          </w:p>
          <w:p w14:paraId="22AFA12E" w14:textId="77777777" w:rsidR="00363B55" w:rsidRPr="00A65045" w:rsidRDefault="00363B55" w:rsidP="00363B55">
            <w:pPr>
              <w:pStyle w:val="af3"/>
              <w:spacing w:before="60" w:after="0"/>
              <w:rPr>
                <w:ins w:id="16" w:author="hw user" w:date="2023-02-02T11:51:00Z"/>
                <w:rFonts w:ascii="Arial" w:hAnsi="Arial" w:cs="Arial"/>
                <w:sz w:val="18"/>
                <w:szCs w:val="18"/>
                <w:lang w:val="en-US"/>
              </w:rPr>
            </w:pPr>
          </w:p>
          <w:p w14:paraId="18E7122F" w14:textId="72402246" w:rsidR="00363B55" w:rsidRPr="00A65045" w:rsidDel="00F45F15" w:rsidRDefault="0001728D" w:rsidP="00363B55">
            <w:pPr>
              <w:pStyle w:val="af3"/>
              <w:spacing w:before="60" w:after="0"/>
              <w:rPr>
                <w:ins w:id="17" w:author="hw user" w:date="2023-02-02T14:30:00Z"/>
                <w:del w:id="18" w:author="Wangyuan (Eric)" w:date="2023-02-03T10:06:00Z"/>
                <w:rFonts w:ascii="Arial" w:hAnsi="Arial" w:cs="Arial"/>
                <w:sz w:val="18"/>
                <w:szCs w:val="18"/>
                <w:lang w:val="en-US" w:eastAsia="zh-CN"/>
              </w:rPr>
            </w:pPr>
            <w:ins w:id="19" w:author="hw user" w:date="2023-02-09T12:11:00Z">
              <w:r w:rsidRPr="00A65045">
                <w:rPr>
                  <w:rFonts w:ascii="Arial" w:hAnsi="Arial" w:cs="Arial"/>
                  <w:sz w:val="18"/>
                  <w:szCs w:val="18"/>
                  <w:lang w:val="en-US" w:eastAsia="zh-CN"/>
                </w:rPr>
                <w:t>T</w:t>
              </w:r>
            </w:ins>
            <w:ins w:id="20" w:author="hw user" w:date="2023-02-02T14:33:00Z">
              <w:r w:rsidR="00363B55" w:rsidRPr="00A65045">
                <w:rPr>
                  <w:rFonts w:ascii="Arial" w:hAnsi="Arial" w:cs="Arial"/>
                  <w:sz w:val="18"/>
                  <w:szCs w:val="18"/>
                  <w:lang w:val="en-US" w:eastAsia="zh-CN"/>
                </w:rPr>
                <w:t xml:space="preserve">he descriptions about </w:t>
              </w:r>
            </w:ins>
            <w:ins w:id="21" w:author="hw user" w:date="2023-02-02T14:34:00Z">
              <w:r w:rsidR="00363B55" w:rsidRPr="00A65045">
                <w:rPr>
                  <w:rFonts w:ascii="Arial" w:hAnsi="Arial" w:cs="Arial"/>
                  <w:sz w:val="18"/>
                  <w:szCs w:val="18"/>
                  <w:lang w:eastAsia="zh-CN"/>
                </w:rPr>
                <w:t xml:space="preserve">flock </w:t>
              </w:r>
            </w:ins>
            <w:ins w:id="22" w:author="hw user" w:date="2023-02-09T12:11:00Z">
              <w:r w:rsidRPr="00A65045">
                <w:rPr>
                  <w:rFonts w:ascii="Arial" w:hAnsi="Arial" w:cs="Arial"/>
                  <w:sz w:val="18"/>
                  <w:szCs w:val="18"/>
                  <w:lang w:eastAsia="zh-CN"/>
                </w:rPr>
                <w:t xml:space="preserve">scenario and flock </w:t>
              </w:r>
            </w:ins>
            <w:ins w:id="23" w:author="hw user" w:date="2023-02-02T14:34:00Z">
              <w:r w:rsidR="00363B55" w:rsidRPr="00A65045">
                <w:rPr>
                  <w:rFonts w:ascii="Arial" w:hAnsi="Arial" w:cs="Arial"/>
                  <w:sz w:val="18"/>
                  <w:szCs w:val="18"/>
                  <w:lang w:eastAsia="zh-CN"/>
                </w:rPr>
                <w:t>QoS</w:t>
              </w:r>
            </w:ins>
            <w:ins w:id="24" w:author="hw user" w:date="2023-02-09T12:11:00Z">
              <w:r w:rsidRPr="00A65045">
                <w:rPr>
                  <w:rFonts w:ascii="Arial" w:hAnsi="Arial" w:cs="Arial"/>
                  <w:sz w:val="18"/>
                  <w:szCs w:val="18"/>
                  <w:lang w:eastAsia="zh-CN"/>
                </w:rPr>
                <w:t xml:space="preserve"> in the step 1a bring confusion and thus could be removed.</w:t>
              </w:r>
              <w:r w:rsidRPr="00A65045">
                <w:rPr>
                  <w:rFonts w:ascii="Arial" w:hAnsi="Arial" w:cs="Arial"/>
                  <w:sz w:val="18"/>
                  <w:szCs w:val="18"/>
                  <w:lang w:val="en-US" w:eastAsia="zh-CN"/>
                </w:rPr>
                <w:t xml:space="preserve"> The “flock” scenario can already be supported by PDTQ policy negotiation. </w:t>
              </w:r>
            </w:ins>
            <w:ins w:id="25" w:author="Wangyuan (Eric)" w:date="2023-02-03T10:07:00Z">
              <w:del w:id="26" w:author="hw user" w:date="2023-02-09T12:11:00Z">
                <w:r w:rsidR="00363B55" w:rsidRPr="00A65045" w:rsidDel="007A61AB">
                  <w:rPr>
                    <w:rFonts w:ascii="Arial" w:hAnsi="Arial" w:cs="Arial"/>
                    <w:sz w:val="18"/>
                    <w:szCs w:val="18"/>
                    <w:lang w:val="en-US" w:eastAsia="zh-CN"/>
                  </w:rPr>
                  <w:delText xml:space="preserve"> </w:delText>
                </w:r>
              </w:del>
            </w:ins>
          </w:p>
          <w:p w14:paraId="775DCB2C" w14:textId="544F7179" w:rsidR="00363B55" w:rsidRPr="00A65045" w:rsidRDefault="00363B55" w:rsidP="00363B55">
            <w:pPr>
              <w:pStyle w:val="af3"/>
              <w:spacing w:before="60" w:after="0"/>
              <w:rPr>
                <w:ins w:id="27" w:author="hw user" w:date="2023-02-02T14:30:00Z"/>
                <w:rFonts w:ascii="Arial" w:hAnsi="Arial" w:cs="Arial"/>
                <w:sz w:val="18"/>
                <w:szCs w:val="18"/>
                <w:lang w:val="en-US" w:eastAsia="zh-CN"/>
              </w:rPr>
            </w:pPr>
          </w:p>
          <w:p w14:paraId="708AA7DE" w14:textId="5C9196AA" w:rsidR="00363B55" w:rsidRPr="00175A6D" w:rsidRDefault="00363B55" w:rsidP="00363B55">
            <w:pPr>
              <w:pStyle w:val="af3"/>
              <w:spacing w:before="60" w:after="0"/>
              <w:rPr>
                <w:rFonts w:ascii="Arial" w:hAnsi="Arial" w:cs="Arial"/>
                <w:lang w:val="en-US" w:eastAsia="zh-CN"/>
              </w:rPr>
            </w:pPr>
            <w:ins w:id="28" w:author="hw user" w:date="2023-02-02T14:30:00Z">
              <w:r w:rsidRPr="00A65045">
                <w:rPr>
                  <w:rFonts w:ascii="Arial" w:hAnsi="Arial" w:cs="Arial"/>
                  <w:sz w:val="18"/>
                  <w:szCs w:val="18"/>
                  <w:lang w:val="en-US" w:eastAsia="zh-CN"/>
                </w:rPr>
                <w:t xml:space="preserve">The title of this clause should be aligned with </w:t>
              </w:r>
            </w:ins>
            <w:ins w:id="29" w:author="hw user" w:date="2023-02-02T14:32:00Z">
              <w:r w:rsidRPr="00A65045">
                <w:rPr>
                  <w:rFonts w:ascii="Arial" w:hAnsi="Arial" w:cs="Arial"/>
                  <w:sz w:val="18"/>
                  <w:szCs w:val="18"/>
                  <w:lang w:val="en-US" w:eastAsia="zh-CN"/>
                </w:rPr>
                <w:t>clause 6.1.2.7 of TS 23.503.</w:t>
              </w:r>
            </w:ins>
          </w:p>
        </w:tc>
      </w:tr>
      <w:tr w:rsidR="00363B55" w14:paraId="4CA74D09" w14:textId="77777777" w:rsidTr="00547111">
        <w:tc>
          <w:tcPr>
            <w:tcW w:w="2694" w:type="dxa"/>
            <w:gridSpan w:val="2"/>
            <w:tcBorders>
              <w:left w:val="single" w:sz="4" w:space="0" w:color="auto"/>
            </w:tcBorders>
          </w:tcPr>
          <w:p w14:paraId="2D0866D6" w14:textId="77777777" w:rsidR="00363B55" w:rsidRDefault="00363B55" w:rsidP="00363B55">
            <w:pPr>
              <w:pStyle w:val="CRCoverPage"/>
              <w:spacing w:after="0"/>
              <w:rPr>
                <w:b/>
                <w:i/>
                <w:noProof/>
                <w:sz w:val="8"/>
                <w:szCs w:val="8"/>
              </w:rPr>
            </w:pPr>
          </w:p>
        </w:tc>
        <w:tc>
          <w:tcPr>
            <w:tcW w:w="6946" w:type="dxa"/>
            <w:gridSpan w:val="9"/>
            <w:tcBorders>
              <w:right w:val="single" w:sz="4" w:space="0" w:color="auto"/>
            </w:tcBorders>
          </w:tcPr>
          <w:p w14:paraId="365DEF04" w14:textId="77777777" w:rsidR="00363B55" w:rsidRPr="00FF6E2C" w:rsidRDefault="00363B55" w:rsidP="00363B55">
            <w:pPr>
              <w:pStyle w:val="CRCoverPage"/>
              <w:spacing w:after="0"/>
              <w:rPr>
                <w:noProof/>
                <w:sz w:val="8"/>
                <w:szCs w:val="8"/>
              </w:rPr>
            </w:pPr>
          </w:p>
        </w:tc>
      </w:tr>
      <w:tr w:rsidR="00363B55" w14:paraId="21016551" w14:textId="77777777" w:rsidTr="00547111">
        <w:tc>
          <w:tcPr>
            <w:tcW w:w="2694" w:type="dxa"/>
            <w:gridSpan w:val="2"/>
            <w:tcBorders>
              <w:left w:val="single" w:sz="4" w:space="0" w:color="auto"/>
            </w:tcBorders>
          </w:tcPr>
          <w:p w14:paraId="49433147" w14:textId="77777777" w:rsidR="00363B55" w:rsidRDefault="00363B55" w:rsidP="00363B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363B55" w:rsidRPr="005A6CD0" w:rsidRDefault="00363B55" w:rsidP="00363B55">
            <w:pPr>
              <w:pStyle w:val="af2"/>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Pr>
                <w:rFonts w:ascii="Arial" w:hAnsi="Arial" w:cs="Arial"/>
                <w:sz w:val="18"/>
                <w:szCs w:val="18"/>
              </w:rPr>
              <w:t xml:space="preserve">and PCF </w:t>
            </w:r>
            <w:r w:rsidRPr="005A6CD0">
              <w:rPr>
                <w:rFonts w:ascii="Arial" w:hAnsi="Arial" w:cs="Arial"/>
                <w:sz w:val="18"/>
                <w:szCs w:val="18"/>
              </w:rPr>
              <w:t>service</w:t>
            </w:r>
            <w:r>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363B55" w:rsidRDefault="00363B55" w:rsidP="00363B55">
            <w:pPr>
              <w:pStyle w:val="af2"/>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706737FA" w14:textId="77777777" w:rsidR="00363B55" w:rsidRDefault="00363B55" w:rsidP="00363B55">
            <w:pPr>
              <w:pStyle w:val="af2"/>
              <w:numPr>
                <w:ilvl w:val="0"/>
                <w:numId w:val="7"/>
              </w:numPr>
              <w:spacing w:before="60" w:after="0"/>
              <w:ind w:left="193" w:hanging="180"/>
              <w:rPr>
                <w:ins w:id="30" w:author="hw user" w:date="2023-01-31T18:44:00Z"/>
                <w:rFonts w:ascii="Arial" w:hAnsi="Arial" w:cs="Arial"/>
                <w:sz w:val="18"/>
                <w:szCs w:val="18"/>
              </w:rPr>
            </w:pPr>
            <w:r>
              <w:rPr>
                <w:rFonts w:ascii="Arial" w:hAnsi="Arial" w:cs="Arial"/>
                <w:sz w:val="18"/>
                <w:szCs w:val="18"/>
              </w:rPr>
              <w:t xml:space="preserve">Defines </w:t>
            </w:r>
            <w:r w:rsidRPr="00F01268">
              <w:rPr>
                <w:rFonts w:ascii="Arial" w:hAnsi="Arial" w:cs="Arial"/>
                <w:sz w:val="18"/>
                <w:szCs w:val="18"/>
              </w:rPr>
              <w:t>PDTQ warning notification procedures</w:t>
            </w:r>
          </w:p>
          <w:p w14:paraId="08F6AAAB" w14:textId="77777777" w:rsidR="00363B55" w:rsidRPr="00DB1647" w:rsidRDefault="00363B55" w:rsidP="00363B55">
            <w:pPr>
              <w:pStyle w:val="af2"/>
              <w:numPr>
                <w:ilvl w:val="0"/>
                <w:numId w:val="7"/>
              </w:numPr>
              <w:spacing w:before="60" w:after="0"/>
              <w:ind w:left="193" w:hanging="180"/>
              <w:rPr>
                <w:ins w:id="31" w:author="hw user" w:date="2023-02-02T11:52:00Z"/>
                <w:rFonts w:ascii="Arial" w:hAnsi="Arial" w:cs="Arial"/>
                <w:sz w:val="18"/>
                <w:szCs w:val="18"/>
              </w:rPr>
            </w:pPr>
            <w:ins w:id="32" w:author="hw user" w:date="2023-01-31T18:44:00Z">
              <w:r w:rsidRPr="00DB1647">
                <w:rPr>
                  <w:rFonts w:ascii="Arial" w:hAnsi="Arial" w:cs="Arial"/>
                  <w:sz w:val="18"/>
                  <w:szCs w:val="18"/>
                </w:rPr>
                <w:t>Update the content of PDTQ policy.</w:t>
              </w:r>
            </w:ins>
          </w:p>
          <w:p w14:paraId="1A8F9D25" w14:textId="3723F944" w:rsidR="00363B55" w:rsidRPr="00DB1647" w:rsidRDefault="00363B55" w:rsidP="00363B55">
            <w:pPr>
              <w:pStyle w:val="af2"/>
              <w:numPr>
                <w:ilvl w:val="0"/>
                <w:numId w:val="7"/>
              </w:numPr>
              <w:spacing w:before="60" w:after="0"/>
              <w:ind w:left="193" w:hanging="180"/>
              <w:rPr>
                <w:ins w:id="33" w:author="hw user" w:date="2023-02-02T14:25:00Z"/>
                <w:rFonts w:ascii="Arial" w:hAnsi="Arial" w:cs="Arial"/>
                <w:sz w:val="18"/>
                <w:szCs w:val="18"/>
              </w:rPr>
            </w:pPr>
            <w:ins w:id="34" w:author="hw user" w:date="2023-02-02T11:52:00Z">
              <w:r w:rsidRPr="00DB1647">
                <w:rPr>
                  <w:rFonts w:ascii="Arial" w:hAnsi="Arial" w:cs="Arial"/>
                  <w:sz w:val="18"/>
                  <w:szCs w:val="18"/>
                  <w:lang w:eastAsia="zh-CN"/>
                </w:rPr>
                <w:t xml:space="preserve">Remove the descriptions about flock </w:t>
              </w:r>
            </w:ins>
            <w:ins w:id="35" w:author="hw user" w:date="2023-02-09T12:12:00Z">
              <w:r w:rsidR="00427A55" w:rsidRPr="00DB1647">
                <w:rPr>
                  <w:rFonts w:ascii="Arial" w:hAnsi="Arial" w:cs="Arial"/>
                  <w:sz w:val="18"/>
                  <w:szCs w:val="18"/>
                  <w:lang w:eastAsia="zh-CN"/>
                </w:rPr>
                <w:t xml:space="preserve">scenario and flock </w:t>
              </w:r>
            </w:ins>
            <w:ins w:id="36" w:author="hw user" w:date="2023-02-02T11:52:00Z">
              <w:r w:rsidRPr="00DB1647">
                <w:rPr>
                  <w:rFonts w:ascii="Arial" w:hAnsi="Arial" w:cs="Arial"/>
                  <w:sz w:val="18"/>
                  <w:szCs w:val="18"/>
                  <w:lang w:eastAsia="zh-CN"/>
                </w:rPr>
                <w:t>QoS.</w:t>
              </w:r>
            </w:ins>
          </w:p>
          <w:p w14:paraId="31C656EC" w14:textId="3FDF180B" w:rsidR="00363B55" w:rsidRPr="00F313BC" w:rsidRDefault="00363B55" w:rsidP="00363B55">
            <w:pPr>
              <w:pStyle w:val="af2"/>
              <w:numPr>
                <w:ilvl w:val="0"/>
                <w:numId w:val="7"/>
              </w:numPr>
              <w:spacing w:before="60" w:after="0"/>
              <w:ind w:left="193" w:hanging="180"/>
              <w:rPr>
                <w:rFonts w:ascii="Arial" w:hAnsi="Arial" w:cs="Arial"/>
                <w:sz w:val="18"/>
                <w:szCs w:val="18"/>
              </w:rPr>
            </w:pPr>
            <w:ins w:id="37" w:author="hw user" w:date="2023-02-02T14:25:00Z">
              <w:r w:rsidRPr="00DB1647">
                <w:rPr>
                  <w:rFonts w:ascii="Arial" w:hAnsi="Arial" w:cs="Arial"/>
                  <w:sz w:val="18"/>
                  <w:szCs w:val="18"/>
                  <w:lang w:eastAsia="zh-CN"/>
                </w:rPr>
                <w:t>Update the title of clause</w:t>
              </w:r>
            </w:ins>
            <w:ins w:id="38" w:author="hw user" w:date="2023-02-02T14:26:00Z">
              <w:r w:rsidRPr="00DB1647">
                <w:rPr>
                  <w:rFonts w:ascii="Arial" w:hAnsi="Arial" w:cs="Arial"/>
                  <w:sz w:val="18"/>
                  <w:szCs w:val="18"/>
                  <w:lang w:eastAsia="zh-CN"/>
                </w:rPr>
                <w:t xml:space="preserve"> 4.16.X, clause 4.16.X.2.1 and figure 4.16.X.2.1-1.</w:t>
              </w:r>
            </w:ins>
          </w:p>
        </w:tc>
      </w:tr>
      <w:tr w:rsidR="00363B55" w14:paraId="1F886379" w14:textId="77777777" w:rsidTr="00547111">
        <w:tc>
          <w:tcPr>
            <w:tcW w:w="2694" w:type="dxa"/>
            <w:gridSpan w:val="2"/>
            <w:tcBorders>
              <w:left w:val="single" w:sz="4" w:space="0" w:color="auto"/>
            </w:tcBorders>
          </w:tcPr>
          <w:p w14:paraId="4D989623" w14:textId="77777777" w:rsidR="00363B55" w:rsidRDefault="00363B55" w:rsidP="00363B55">
            <w:pPr>
              <w:pStyle w:val="CRCoverPage"/>
              <w:spacing w:after="0"/>
              <w:rPr>
                <w:b/>
                <w:i/>
                <w:noProof/>
                <w:sz w:val="8"/>
                <w:szCs w:val="8"/>
              </w:rPr>
            </w:pPr>
          </w:p>
        </w:tc>
        <w:tc>
          <w:tcPr>
            <w:tcW w:w="6946" w:type="dxa"/>
            <w:gridSpan w:val="9"/>
            <w:tcBorders>
              <w:right w:val="single" w:sz="4" w:space="0" w:color="auto"/>
            </w:tcBorders>
          </w:tcPr>
          <w:p w14:paraId="71C4A204" w14:textId="77777777" w:rsidR="00363B55" w:rsidRDefault="00363B55" w:rsidP="00363B55">
            <w:pPr>
              <w:pStyle w:val="CRCoverPage"/>
              <w:spacing w:after="0"/>
              <w:rPr>
                <w:noProof/>
                <w:sz w:val="8"/>
                <w:szCs w:val="8"/>
              </w:rPr>
            </w:pPr>
          </w:p>
        </w:tc>
      </w:tr>
      <w:tr w:rsidR="00363B55" w14:paraId="678D7BF9" w14:textId="77777777" w:rsidTr="00547111">
        <w:tc>
          <w:tcPr>
            <w:tcW w:w="2694" w:type="dxa"/>
            <w:gridSpan w:val="2"/>
            <w:tcBorders>
              <w:left w:val="single" w:sz="4" w:space="0" w:color="auto"/>
              <w:bottom w:val="single" w:sz="4" w:space="0" w:color="auto"/>
            </w:tcBorders>
          </w:tcPr>
          <w:p w14:paraId="4E5CE1B6" w14:textId="77777777" w:rsidR="00363B55" w:rsidRDefault="00363B55" w:rsidP="00363B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A387B0" w:rsidR="00363B55" w:rsidRPr="005A6CD0" w:rsidRDefault="00363B55" w:rsidP="00363B55">
            <w:pPr>
              <w:pStyle w:val="CRCoverPage"/>
              <w:spacing w:after="0"/>
              <w:rPr>
                <w:noProof/>
                <w:sz w:val="18"/>
                <w:szCs w:val="18"/>
              </w:rPr>
            </w:pPr>
            <w:r w:rsidRPr="005A6CD0">
              <w:rPr>
                <w:noProof/>
                <w:sz w:val="18"/>
                <w:szCs w:val="18"/>
              </w:rPr>
              <w:t xml:space="preserve">Not able to provide a 5GC mechanism to support the group data transfer for at the target </w:t>
            </w:r>
            <w:r>
              <w:rPr>
                <w:noProof/>
                <w:sz w:val="18"/>
                <w:szCs w:val="18"/>
              </w:rPr>
              <w:t xml:space="preserve">planned </w:t>
            </w:r>
            <w:r w:rsidRPr="005A6CD0">
              <w:rPr>
                <w:noProof/>
                <w:sz w:val="18"/>
                <w:szCs w:val="18"/>
              </w:rPr>
              <w:t>window for the specific Application AI/ML operation.</w:t>
            </w:r>
          </w:p>
        </w:tc>
      </w:tr>
      <w:tr w:rsidR="00363B55" w14:paraId="034AF533" w14:textId="77777777" w:rsidTr="00547111">
        <w:tc>
          <w:tcPr>
            <w:tcW w:w="2694" w:type="dxa"/>
            <w:gridSpan w:val="2"/>
          </w:tcPr>
          <w:p w14:paraId="39D9EB5B" w14:textId="77777777" w:rsidR="00363B55" w:rsidRDefault="00363B55" w:rsidP="00363B55">
            <w:pPr>
              <w:pStyle w:val="CRCoverPage"/>
              <w:spacing w:after="0"/>
              <w:rPr>
                <w:b/>
                <w:i/>
                <w:noProof/>
                <w:sz w:val="8"/>
                <w:szCs w:val="8"/>
              </w:rPr>
            </w:pPr>
          </w:p>
        </w:tc>
        <w:tc>
          <w:tcPr>
            <w:tcW w:w="6946" w:type="dxa"/>
            <w:gridSpan w:val="9"/>
          </w:tcPr>
          <w:p w14:paraId="7826CB1C" w14:textId="77777777" w:rsidR="00363B55" w:rsidRDefault="00363B55" w:rsidP="00363B55">
            <w:pPr>
              <w:pStyle w:val="CRCoverPage"/>
              <w:spacing w:after="0"/>
              <w:rPr>
                <w:noProof/>
                <w:sz w:val="8"/>
                <w:szCs w:val="8"/>
              </w:rPr>
            </w:pPr>
          </w:p>
        </w:tc>
      </w:tr>
      <w:tr w:rsidR="00363B55" w14:paraId="6A17D7AC" w14:textId="77777777" w:rsidTr="00547111">
        <w:tc>
          <w:tcPr>
            <w:tcW w:w="2694" w:type="dxa"/>
            <w:gridSpan w:val="2"/>
            <w:tcBorders>
              <w:top w:val="single" w:sz="4" w:space="0" w:color="auto"/>
              <w:left w:val="single" w:sz="4" w:space="0" w:color="auto"/>
            </w:tcBorders>
          </w:tcPr>
          <w:p w14:paraId="6DAD5B19" w14:textId="77777777" w:rsidR="00363B55" w:rsidRDefault="00363B55" w:rsidP="00363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68550" w:rsidR="00363B55" w:rsidRDefault="00363B55" w:rsidP="00363B55">
            <w:pPr>
              <w:pStyle w:val="CRCoverPage"/>
              <w:spacing w:after="0"/>
              <w:rPr>
                <w:noProof/>
              </w:rPr>
            </w:pPr>
            <w:r w:rsidRPr="00140E21">
              <w:rPr>
                <w:lang w:eastAsia="zh-CN"/>
              </w:rPr>
              <w:t xml:space="preserve"> </w:t>
            </w:r>
            <w:r>
              <w:rPr>
                <w:lang w:eastAsia="zh-CN"/>
              </w:rPr>
              <w:t>4.16.X, 4.16.X.1, 4.16.X.2, 4.16.X.2.1, 4.16.X.2.2</w:t>
            </w:r>
          </w:p>
        </w:tc>
      </w:tr>
      <w:tr w:rsidR="00363B55" w14:paraId="56E1E6C3" w14:textId="77777777" w:rsidTr="00547111">
        <w:tc>
          <w:tcPr>
            <w:tcW w:w="2694" w:type="dxa"/>
            <w:gridSpan w:val="2"/>
            <w:tcBorders>
              <w:left w:val="single" w:sz="4" w:space="0" w:color="auto"/>
            </w:tcBorders>
          </w:tcPr>
          <w:p w14:paraId="2FB9DE77" w14:textId="77777777" w:rsidR="00363B55" w:rsidRDefault="00363B55" w:rsidP="00363B55">
            <w:pPr>
              <w:pStyle w:val="CRCoverPage"/>
              <w:spacing w:after="0"/>
              <w:rPr>
                <w:b/>
                <w:i/>
                <w:noProof/>
                <w:sz w:val="8"/>
                <w:szCs w:val="8"/>
              </w:rPr>
            </w:pPr>
          </w:p>
        </w:tc>
        <w:tc>
          <w:tcPr>
            <w:tcW w:w="6946" w:type="dxa"/>
            <w:gridSpan w:val="9"/>
            <w:tcBorders>
              <w:right w:val="single" w:sz="4" w:space="0" w:color="auto"/>
            </w:tcBorders>
          </w:tcPr>
          <w:p w14:paraId="0898542D" w14:textId="77777777" w:rsidR="00363B55" w:rsidRDefault="00363B55" w:rsidP="00363B55">
            <w:pPr>
              <w:pStyle w:val="CRCoverPage"/>
              <w:spacing w:after="0"/>
              <w:rPr>
                <w:noProof/>
                <w:sz w:val="8"/>
                <w:szCs w:val="8"/>
              </w:rPr>
            </w:pPr>
          </w:p>
        </w:tc>
      </w:tr>
      <w:tr w:rsidR="00363B55" w14:paraId="76F95A8B" w14:textId="77777777" w:rsidTr="00547111">
        <w:tc>
          <w:tcPr>
            <w:tcW w:w="2694" w:type="dxa"/>
            <w:gridSpan w:val="2"/>
            <w:tcBorders>
              <w:left w:val="single" w:sz="4" w:space="0" w:color="auto"/>
            </w:tcBorders>
          </w:tcPr>
          <w:p w14:paraId="335EAB52" w14:textId="77777777" w:rsidR="00363B55" w:rsidRDefault="00363B55" w:rsidP="00363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3B55" w:rsidRDefault="00363B55" w:rsidP="00363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B55" w:rsidRDefault="00363B55" w:rsidP="00363B55">
            <w:pPr>
              <w:pStyle w:val="CRCoverPage"/>
              <w:spacing w:after="0"/>
              <w:jc w:val="center"/>
              <w:rPr>
                <w:b/>
                <w:caps/>
                <w:noProof/>
              </w:rPr>
            </w:pPr>
            <w:r>
              <w:rPr>
                <w:b/>
                <w:caps/>
                <w:noProof/>
              </w:rPr>
              <w:t>N</w:t>
            </w:r>
          </w:p>
        </w:tc>
        <w:tc>
          <w:tcPr>
            <w:tcW w:w="2977" w:type="dxa"/>
            <w:gridSpan w:val="4"/>
          </w:tcPr>
          <w:p w14:paraId="304CCBCB" w14:textId="77777777" w:rsidR="00363B55" w:rsidRDefault="00363B55" w:rsidP="00363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3B55" w:rsidRDefault="00363B55" w:rsidP="00363B55">
            <w:pPr>
              <w:pStyle w:val="CRCoverPage"/>
              <w:spacing w:after="0"/>
              <w:ind w:left="99"/>
              <w:rPr>
                <w:noProof/>
              </w:rPr>
            </w:pPr>
          </w:p>
        </w:tc>
      </w:tr>
      <w:tr w:rsidR="00363B55" w14:paraId="34ACE2EB" w14:textId="77777777" w:rsidTr="00547111">
        <w:tc>
          <w:tcPr>
            <w:tcW w:w="2694" w:type="dxa"/>
            <w:gridSpan w:val="2"/>
            <w:tcBorders>
              <w:left w:val="single" w:sz="4" w:space="0" w:color="auto"/>
            </w:tcBorders>
          </w:tcPr>
          <w:p w14:paraId="571382F3" w14:textId="77777777" w:rsidR="00363B55" w:rsidRDefault="00363B55" w:rsidP="00363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363B55" w:rsidRDefault="00363B55" w:rsidP="00363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363B55" w:rsidRDefault="00363B55" w:rsidP="00363B55">
            <w:pPr>
              <w:pStyle w:val="CRCoverPage"/>
              <w:spacing w:after="0"/>
              <w:jc w:val="center"/>
              <w:rPr>
                <w:b/>
                <w:caps/>
                <w:noProof/>
              </w:rPr>
            </w:pPr>
            <w:r>
              <w:rPr>
                <w:b/>
                <w:caps/>
                <w:noProof/>
              </w:rPr>
              <w:t>X</w:t>
            </w:r>
          </w:p>
        </w:tc>
        <w:tc>
          <w:tcPr>
            <w:tcW w:w="2977" w:type="dxa"/>
            <w:gridSpan w:val="4"/>
          </w:tcPr>
          <w:p w14:paraId="7DB274D8" w14:textId="1AB478B3" w:rsidR="00363B55" w:rsidRDefault="00363B55" w:rsidP="00363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363B55" w:rsidRDefault="00363B55" w:rsidP="00363B55">
            <w:pPr>
              <w:pStyle w:val="CRCoverPage"/>
              <w:spacing w:after="0"/>
              <w:ind w:left="99"/>
              <w:rPr>
                <w:noProof/>
              </w:rPr>
            </w:pPr>
            <w:r>
              <w:rPr>
                <w:noProof/>
              </w:rPr>
              <w:t>TS/TR …CR ...</w:t>
            </w:r>
          </w:p>
        </w:tc>
      </w:tr>
      <w:tr w:rsidR="00363B55" w14:paraId="446DDBAC" w14:textId="77777777" w:rsidTr="00547111">
        <w:tc>
          <w:tcPr>
            <w:tcW w:w="2694" w:type="dxa"/>
            <w:gridSpan w:val="2"/>
            <w:tcBorders>
              <w:left w:val="single" w:sz="4" w:space="0" w:color="auto"/>
            </w:tcBorders>
          </w:tcPr>
          <w:p w14:paraId="678A1AA6" w14:textId="77777777" w:rsidR="00363B55" w:rsidRDefault="00363B55" w:rsidP="00363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363B55" w:rsidRDefault="00363B55" w:rsidP="00363B5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363B55" w:rsidRDefault="00363B55" w:rsidP="00363B55">
            <w:pPr>
              <w:pStyle w:val="CRCoverPage"/>
              <w:spacing w:after="0"/>
              <w:jc w:val="center"/>
              <w:rPr>
                <w:b/>
                <w:caps/>
                <w:noProof/>
              </w:rPr>
            </w:pPr>
            <w:r>
              <w:rPr>
                <w:b/>
                <w:caps/>
                <w:noProof/>
              </w:rPr>
              <w:t>X</w:t>
            </w:r>
          </w:p>
        </w:tc>
        <w:tc>
          <w:tcPr>
            <w:tcW w:w="2977" w:type="dxa"/>
            <w:gridSpan w:val="4"/>
          </w:tcPr>
          <w:p w14:paraId="1A4306D9" w14:textId="77777777" w:rsidR="00363B55" w:rsidRDefault="00363B55" w:rsidP="00363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363B55" w:rsidRDefault="00363B55" w:rsidP="00363B55">
            <w:pPr>
              <w:pStyle w:val="CRCoverPage"/>
              <w:spacing w:after="0"/>
              <w:ind w:left="99"/>
              <w:rPr>
                <w:noProof/>
              </w:rPr>
            </w:pPr>
            <w:r>
              <w:rPr>
                <w:noProof/>
              </w:rPr>
              <w:t>TS/TR ... CR ...</w:t>
            </w:r>
          </w:p>
        </w:tc>
      </w:tr>
      <w:tr w:rsidR="00363B55" w14:paraId="55C714D2" w14:textId="77777777" w:rsidTr="00547111">
        <w:tc>
          <w:tcPr>
            <w:tcW w:w="2694" w:type="dxa"/>
            <w:gridSpan w:val="2"/>
            <w:tcBorders>
              <w:left w:val="single" w:sz="4" w:space="0" w:color="auto"/>
            </w:tcBorders>
          </w:tcPr>
          <w:p w14:paraId="45913E62" w14:textId="77777777" w:rsidR="00363B55" w:rsidRDefault="00363B55" w:rsidP="00363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B55" w:rsidRDefault="00363B55" w:rsidP="00363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363B55" w:rsidRDefault="00363B55" w:rsidP="00363B55">
            <w:pPr>
              <w:pStyle w:val="CRCoverPage"/>
              <w:spacing w:after="0"/>
              <w:jc w:val="center"/>
              <w:rPr>
                <w:b/>
                <w:caps/>
                <w:noProof/>
              </w:rPr>
            </w:pPr>
            <w:r>
              <w:rPr>
                <w:b/>
                <w:caps/>
                <w:noProof/>
              </w:rPr>
              <w:t>x</w:t>
            </w:r>
          </w:p>
        </w:tc>
        <w:tc>
          <w:tcPr>
            <w:tcW w:w="2977" w:type="dxa"/>
            <w:gridSpan w:val="4"/>
          </w:tcPr>
          <w:p w14:paraId="1B4FF921" w14:textId="77777777" w:rsidR="00363B55" w:rsidRDefault="00363B55" w:rsidP="00363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363B55" w:rsidRDefault="00363B55" w:rsidP="00363B55">
            <w:pPr>
              <w:pStyle w:val="CRCoverPage"/>
              <w:spacing w:after="0"/>
              <w:ind w:left="99"/>
              <w:rPr>
                <w:noProof/>
              </w:rPr>
            </w:pPr>
            <w:r>
              <w:rPr>
                <w:noProof/>
              </w:rPr>
              <w:t>TS/TR ... CR ...</w:t>
            </w:r>
          </w:p>
        </w:tc>
      </w:tr>
      <w:tr w:rsidR="00363B55" w14:paraId="60DF82CC" w14:textId="77777777" w:rsidTr="008863B9">
        <w:tc>
          <w:tcPr>
            <w:tcW w:w="2694" w:type="dxa"/>
            <w:gridSpan w:val="2"/>
            <w:tcBorders>
              <w:left w:val="single" w:sz="4" w:space="0" w:color="auto"/>
            </w:tcBorders>
          </w:tcPr>
          <w:p w14:paraId="517696CD" w14:textId="77777777" w:rsidR="00363B55" w:rsidRDefault="00363B55" w:rsidP="00363B55">
            <w:pPr>
              <w:pStyle w:val="CRCoverPage"/>
              <w:spacing w:after="0"/>
              <w:rPr>
                <w:b/>
                <w:i/>
                <w:noProof/>
              </w:rPr>
            </w:pPr>
          </w:p>
        </w:tc>
        <w:tc>
          <w:tcPr>
            <w:tcW w:w="6946" w:type="dxa"/>
            <w:gridSpan w:val="9"/>
            <w:tcBorders>
              <w:right w:val="single" w:sz="4" w:space="0" w:color="auto"/>
            </w:tcBorders>
          </w:tcPr>
          <w:p w14:paraId="4D84207F" w14:textId="77777777" w:rsidR="00363B55" w:rsidRDefault="00363B55" w:rsidP="00363B55">
            <w:pPr>
              <w:pStyle w:val="CRCoverPage"/>
              <w:spacing w:after="0"/>
              <w:rPr>
                <w:noProof/>
              </w:rPr>
            </w:pPr>
          </w:p>
        </w:tc>
      </w:tr>
      <w:tr w:rsidR="00363B55" w14:paraId="556B87B6" w14:textId="77777777" w:rsidTr="008863B9">
        <w:tc>
          <w:tcPr>
            <w:tcW w:w="2694" w:type="dxa"/>
            <w:gridSpan w:val="2"/>
            <w:tcBorders>
              <w:left w:val="single" w:sz="4" w:space="0" w:color="auto"/>
              <w:bottom w:val="single" w:sz="4" w:space="0" w:color="auto"/>
            </w:tcBorders>
          </w:tcPr>
          <w:p w14:paraId="79A9C411" w14:textId="77777777" w:rsidR="00363B55" w:rsidRDefault="00363B55" w:rsidP="00363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363B55" w:rsidRPr="005A6CD0" w:rsidRDefault="00363B55" w:rsidP="00363B55">
            <w:pPr>
              <w:pStyle w:val="CRCoverPage"/>
              <w:spacing w:after="0"/>
              <w:ind w:left="100"/>
              <w:rPr>
                <w:noProof/>
                <w:sz w:val="18"/>
                <w:szCs w:val="18"/>
              </w:rPr>
            </w:pPr>
          </w:p>
        </w:tc>
      </w:tr>
      <w:tr w:rsidR="00363B55" w:rsidRPr="008863B9" w14:paraId="45BFE792" w14:textId="77777777" w:rsidTr="008863B9">
        <w:tc>
          <w:tcPr>
            <w:tcW w:w="2694" w:type="dxa"/>
            <w:gridSpan w:val="2"/>
            <w:tcBorders>
              <w:top w:val="single" w:sz="4" w:space="0" w:color="auto"/>
              <w:bottom w:val="single" w:sz="4" w:space="0" w:color="auto"/>
            </w:tcBorders>
          </w:tcPr>
          <w:p w14:paraId="194242DD" w14:textId="77777777" w:rsidR="00363B55" w:rsidRPr="008863B9" w:rsidRDefault="00363B55" w:rsidP="00363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363B55" w:rsidRPr="008863B9" w:rsidRDefault="00363B55" w:rsidP="00363B55">
            <w:pPr>
              <w:pStyle w:val="CRCoverPage"/>
              <w:spacing w:after="0"/>
              <w:ind w:left="100"/>
              <w:rPr>
                <w:noProof/>
                <w:sz w:val="8"/>
                <w:szCs w:val="8"/>
              </w:rPr>
            </w:pPr>
          </w:p>
        </w:tc>
      </w:tr>
      <w:tr w:rsidR="00363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3B55" w:rsidRDefault="00363B55" w:rsidP="00363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3B55" w:rsidRDefault="00363B55" w:rsidP="00363B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3"/>
        <w:rPr>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color w:val="FF0000"/>
        </w:rPr>
        <w:lastRenderedPageBreak/>
        <w:t xml:space="preserve">* * * Start of Changes * * * </w:t>
      </w:r>
      <w:r w:rsidR="006062E5">
        <w:rPr>
          <w:color w:val="FF0000"/>
        </w:rPr>
        <w:t xml:space="preserve"> (All New)</w:t>
      </w:r>
    </w:p>
    <w:bookmarkEnd w:id="39"/>
    <w:bookmarkEnd w:id="40"/>
    <w:bookmarkEnd w:id="41"/>
    <w:bookmarkEnd w:id="42"/>
    <w:bookmarkEnd w:id="43"/>
    <w:bookmarkEnd w:id="44"/>
    <w:bookmarkEnd w:id="45"/>
    <w:p w14:paraId="29C3C4EE" w14:textId="3D236DC6" w:rsidR="005E062F" w:rsidRDefault="005E062F" w:rsidP="00301423">
      <w:pPr>
        <w:pStyle w:val="2"/>
        <w:ind w:left="0" w:firstLine="0"/>
      </w:pPr>
    </w:p>
    <w:p w14:paraId="24EC2202" w14:textId="07D8A819" w:rsidR="00686929" w:rsidRDefault="00686929" w:rsidP="00686929">
      <w:pPr>
        <w:pStyle w:val="3"/>
        <w:rPr>
          <w:ins w:id="46" w:author="OPPO" w:date="2023-01-07T02:02:00Z"/>
          <w:lang w:val="en-CA"/>
        </w:rPr>
      </w:pPr>
      <w:bookmarkStart w:id="47" w:name="_Toc20204193"/>
      <w:bookmarkStart w:id="48" w:name="_Toc27894882"/>
      <w:bookmarkStart w:id="49" w:name="_Toc36191960"/>
      <w:bookmarkStart w:id="50" w:name="_Toc45193050"/>
      <w:bookmarkStart w:id="51" w:name="_Toc47592682"/>
      <w:bookmarkStart w:id="52" w:name="_Toc51834769"/>
      <w:bookmarkStart w:id="53" w:name="_Toc114668144"/>
      <w:ins w:id="54" w:author="OPPO" w:date="2023-01-07T02:02:00Z">
        <w:r w:rsidRPr="00140E21">
          <w:t>4.</w:t>
        </w:r>
        <w:r>
          <w:t>16.X</w:t>
        </w:r>
        <w:r w:rsidRPr="00140E21">
          <w:tab/>
        </w:r>
        <w:del w:id="55" w:author="hw user" w:date="2023-02-02T14:12:00Z">
          <w:r w:rsidRPr="000F4ECF" w:rsidDel="006A790C">
            <w:rPr>
              <w:highlight w:val="yellow"/>
              <w:rPrChange w:id="56" w:author="hw user" w:date="2023-02-02T14:18:00Z">
                <w:rPr/>
              </w:rPrChange>
            </w:rPr>
            <w:delText xml:space="preserve">PDTQ </w:delText>
          </w:r>
        </w:del>
        <w:bookmarkEnd w:id="47"/>
        <w:bookmarkEnd w:id="48"/>
        <w:bookmarkEnd w:id="49"/>
        <w:bookmarkEnd w:id="50"/>
        <w:bookmarkEnd w:id="51"/>
        <w:bookmarkEnd w:id="52"/>
        <w:bookmarkEnd w:id="53"/>
        <w:r w:rsidRPr="000F4ECF">
          <w:rPr>
            <w:highlight w:val="yellow"/>
            <w:lang w:val="en-CA"/>
            <w:rPrChange w:id="57" w:author="hw user" w:date="2023-02-02T14:18:00Z">
              <w:rPr>
                <w:lang w:val="en-CA"/>
              </w:rPr>
            </w:rPrChange>
          </w:rPr>
          <w:t xml:space="preserve">Negotiations </w:t>
        </w:r>
        <w:del w:id="58" w:author="hw user" w:date="2023-02-02T14:14:00Z">
          <w:r w:rsidRPr="000F4ECF" w:rsidDel="009A5C19">
            <w:rPr>
              <w:highlight w:val="yellow"/>
              <w:lang w:val="en-CA"/>
              <w:rPrChange w:id="59" w:author="hw user" w:date="2023-02-02T14:18:00Z">
                <w:rPr>
                  <w:lang w:val="en-CA"/>
                </w:rPr>
              </w:rPrChange>
            </w:rPr>
            <w:delText xml:space="preserve">for time windows </w:delText>
          </w:r>
        </w:del>
        <w:r w:rsidRPr="000F4ECF">
          <w:rPr>
            <w:highlight w:val="yellow"/>
            <w:lang w:val="en-CA"/>
            <w:rPrChange w:id="60" w:author="hw user" w:date="2023-02-02T14:18:00Z">
              <w:rPr>
                <w:lang w:val="en-CA"/>
              </w:rPr>
            </w:rPrChange>
          </w:rPr>
          <w:t xml:space="preserve">for planned </w:t>
        </w:r>
        <w:del w:id="61" w:author="hw user" w:date="2023-02-02T14:13:00Z">
          <w:r w:rsidRPr="000F4ECF" w:rsidDel="003F6E82">
            <w:rPr>
              <w:highlight w:val="yellow"/>
              <w:lang w:val="en-CA"/>
              <w:rPrChange w:id="62" w:author="hw user" w:date="2023-02-02T14:18:00Z">
                <w:rPr>
                  <w:lang w:val="en-CA"/>
                </w:rPr>
              </w:rPrChange>
            </w:rPr>
            <w:delText xml:space="preserve">application </w:delText>
          </w:r>
        </w:del>
        <w:r w:rsidRPr="000F4ECF">
          <w:rPr>
            <w:highlight w:val="yellow"/>
            <w:lang w:val="en-CA"/>
            <w:rPrChange w:id="63" w:author="hw user" w:date="2023-02-02T14:18:00Z">
              <w:rPr>
                <w:lang w:val="en-CA"/>
              </w:rPr>
            </w:rPrChange>
          </w:rPr>
          <w:t xml:space="preserve">data transfer </w:t>
        </w:r>
      </w:ins>
      <w:ins w:id="64" w:author="hw user" w:date="2023-02-02T14:13:00Z">
        <w:r w:rsidR="001A5AF2" w:rsidRPr="000F4ECF">
          <w:rPr>
            <w:highlight w:val="yellow"/>
            <w:lang w:val="en-CA"/>
            <w:rPrChange w:id="65" w:author="hw user" w:date="2023-02-02T14:18:00Z">
              <w:rPr>
                <w:lang w:val="en-CA"/>
              </w:rPr>
            </w:rPrChange>
          </w:rPr>
          <w:t xml:space="preserve">with </w:t>
        </w:r>
        <w:r w:rsidR="00B935E9" w:rsidRPr="000F4ECF">
          <w:rPr>
            <w:highlight w:val="yellow"/>
            <w:lang w:val="en-CA"/>
            <w:rPrChange w:id="66" w:author="hw user" w:date="2023-02-02T14:18:00Z">
              <w:rPr>
                <w:lang w:val="en-CA"/>
              </w:rPr>
            </w:rPrChange>
          </w:rPr>
          <w:t>QoS requirements</w:t>
        </w:r>
      </w:ins>
    </w:p>
    <w:p w14:paraId="11E17302" w14:textId="77777777" w:rsidR="00686929" w:rsidRDefault="00686929" w:rsidP="00686929">
      <w:pPr>
        <w:pStyle w:val="4"/>
        <w:rPr>
          <w:ins w:id="67" w:author="OPPO" w:date="2023-01-07T02:02:00Z"/>
          <w:lang w:val="en-CA"/>
        </w:rPr>
      </w:pPr>
      <w:ins w:id="68" w:author="OPPO" w:date="2023-01-07T02:02:00Z">
        <w:r>
          <w:rPr>
            <w:lang w:val="en-CA"/>
          </w:rPr>
          <w:t>4.16.X.1</w:t>
        </w:r>
        <w:r>
          <w:rPr>
            <w:lang w:val="en-CA"/>
          </w:rPr>
          <w:tab/>
          <w:t xml:space="preserve">General </w:t>
        </w:r>
      </w:ins>
    </w:p>
    <w:p w14:paraId="1105C3C2" w14:textId="77777777" w:rsidR="00686929" w:rsidRPr="00E525C6" w:rsidRDefault="00686929" w:rsidP="00686929">
      <w:pPr>
        <w:rPr>
          <w:ins w:id="69" w:author="OPPO" w:date="2023-01-07T02:02:00Z"/>
        </w:rPr>
      </w:pPr>
      <w:ins w:id="70"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732113F4" w:rsidR="00686929" w:rsidRDefault="00686929" w:rsidP="00686929">
      <w:pPr>
        <w:rPr>
          <w:ins w:id="71" w:author="OPPO" w:date="2023-01-07T02:02:00Z"/>
        </w:rPr>
      </w:pPr>
      <w:ins w:id="72" w:author="OPPO" w:date="2023-01-07T02:02:00Z">
        <w:r w:rsidRPr="00E525C6">
          <w:t xml:space="preserve">The </w:t>
        </w:r>
        <w:r>
          <w:t>PDTQ</w:t>
        </w:r>
        <w:r w:rsidRPr="00E525C6">
          <w:t xml:space="preserve"> polic</w:t>
        </w:r>
        <w:r>
          <w:t>ies</w:t>
        </w:r>
        <w:r w:rsidRPr="00E525C6">
          <w:t xml:space="preserve"> </w:t>
        </w:r>
        <w:r>
          <w:t>are defined for a specific ASP which include to the respective Desired Time Windows, the optional Network Area Information</w:t>
        </w:r>
      </w:ins>
      <w:ins w:id="73" w:author="OPPO" w:date="2023-01-07T02:03:00Z">
        <w:r w:rsidR="00B15C46">
          <w:t xml:space="preserve">, </w:t>
        </w:r>
      </w:ins>
      <w:ins w:id="74" w:author="OPPO" w:date="2023-01-07T02:02:00Z">
        <w:r>
          <w:t>the Request for Notification if the AF accepts</w:t>
        </w:r>
      </w:ins>
      <w:ins w:id="75" w:author="OPPO" w:date="2023-01-08T23:49:00Z">
        <w:r w:rsidR="00AB5AD8">
          <w:t xml:space="preserve"> that</w:t>
        </w:r>
      </w:ins>
      <w:ins w:id="76" w:author="OPPO" w:date="2023-01-07T02:02:00Z">
        <w:r>
          <w:t xml:space="preserve"> the PDTQ policy</w:t>
        </w:r>
      </w:ins>
      <w:ins w:id="77" w:author="OPPO" w:date="2023-01-08T23:50:00Z">
        <w:r w:rsidR="00AB5AD8">
          <w:t xml:space="preserve"> can</w:t>
        </w:r>
      </w:ins>
      <w:ins w:id="78"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79" w:author="OPPO" w:date="2023-01-07T02:02:00Z"/>
        </w:rPr>
      </w:pPr>
      <w:ins w:id="80"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81" w:author="OPPO" w:date="2023-01-07T02:02:00Z"/>
        </w:rPr>
      </w:pPr>
      <w:ins w:id="82" w:author="OPPO" w:date="2023-01-07T02:02:00Z">
        <w:r>
          <w:t xml:space="preserve">One or more negotiated PDTQ policies could be provided by PCF to AF via NEF together with the PDTQ Reference ID. </w:t>
        </w:r>
      </w:ins>
      <w:ins w:id="83" w:author="OPPO" w:date="2023-01-08T23:51:00Z">
        <w:r w:rsidR="00AB5AD8">
          <w:t xml:space="preserve"> If the AF receives more than one </w:t>
        </w:r>
      </w:ins>
      <w:ins w:id="84" w:author="OPPO" w:date="2023-01-08T23:50:00Z">
        <w:r w:rsidR="00AB5AD8">
          <w:t>PDTQ</w:t>
        </w:r>
      </w:ins>
      <w:ins w:id="85" w:author="OPPO" w:date="2023-01-08T23:52:00Z">
        <w:r w:rsidR="00AB5AD8">
          <w:t xml:space="preserve"> policies from the PCF, </w:t>
        </w:r>
      </w:ins>
      <w:ins w:id="86" w:author="OPPO" w:date="2023-01-08T23:53:00Z">
        <w:r w:rsidR="00AB5AD8">
          <w:t xml:space="preserve">the </w:t>
        </w:r>
      </w:ins>
      <w:ins w:id="87"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88" w:author="OPPO" w:date="2023-01-07T02:02:00Z"/>
          <w:lang w:val="en-CA"/>
        </w:rPr>
      </w:pPr>
    </w:p>
    <w:p w14:paraId="74F78A72" w14:textId="77777777" w:rsidR="00686929" w:rsidRPr="004E6739" w:rsidRDefault="00686929" w:rsidP="00686929">
      <w:pPr>
        <w:pStyle w:val="4"/>
        <w:rPr>
          <w:ins w:id="89" w:author="OPPO" w:date="2023-01-07T02:02:00Z"/>
          <w:lang w:val="en-CA"/>
        </w:rPr>
      </w:pPr>
      <w:ins w:id="90" w:author="OPPO" w:date="2023-01-07T02:02:00Z">
        <w:r>
          <w:rPr>
            <w:lang w:val="en-CA"/>
          </w:rPr>
          <w:t>4.16.X.2</w:t>
        </w:r>
        <w:r>
          <w:rPr>
            <w:lang w:val="en-CA"/>
          </w:rPr>
          <w:tab/>
          <w:t xml:space="preserve">Procedures </w:t>
        </w:r>
      </w:ins>
    </w:p>
    <w:p w14:paraId="57873538" w14:textId="75234022" w:rsidR="00686929" w:rsidRPr="00723DBD" w:rsidRDefault="00686929" w:rsidP="00686929">
      <w:pPr>
        <w:pStyle w:val="5"/>
        <w:rPr>
          <w:ins w:id="91" w:author="OPPO" w:date="2023-01-07T02:02:00Z"/>
        </w:rPr>
      </w:pPr>
      <w:ins w:id="92" w:author="OPPO" w:date="2023-01-07T02:02:00Z">
        <w:r>
          <w:t>4.16.X.2.1</w:t>
        </w:r>
        <w:r>
          <w:tab/>
        </w:r>
        <w:del w:id="93" w:author="hw user" w:date="2023-02-02T14:15:00Z">
          <w:r w:rsidRPr="00C050EC" w:rsidDel="00CA7FEF">
            <w:rPr>
              <w:highlight w:val="yellow"/>
              <w:rPrChange w:id="94" w:author="hw user" w:date="2023-02-02T14:18:00Z">
                <w:rPr/>
              </w:rPrChange>
            </w:rPr>
            <w:delText xml:space="preserve">PDTQ </w:delText>
          </w:r>
        </w:del>
        <w:del w:id="95" w:author="hw user" w:date="2023-02-02T14:08:00Z">
          <w:r w:rsidRPr="00C050EC" w:rsidDel="00A70E39">
            <w:rPr>
              <w:highlight w:val="yellow"/>
              <w:rPrChange w:id="96" w:author="hw user" w:date="2023-02-02T14:18:00Z">
                <w:rPr/>
              </w:rPrChange>
            </w:rPr>
            <w:delText xml:space="preserve">Transfer </w:delText>
          </w:r>
        </w:del>
        <w:del w:id="97" w:author="hw user" w:date="2023-02-02T14:15:00Z">
          <w:r w:rsidRPr="00C050EC" w:rsidDel="00CA7FEF">
            <w:rPr>
              <w:highlight w:val="yellow"/>
              <w:rPrChange w:id="98" w:author="hw user" w:date="2023-02-02T14:18:00Z">
                <w:rPr/>
              </w:rPrChange>
            </w:rPr>
            <w:delText>Policies Negotiation p</w:delText>
          </w:r>
        </w:del>
      </w:ins>
      <w:ins w:id="99" w:author="hw user" w:date="2023-02-02T14:15:00Z">
        <w:r w:rsidR="007565DF" w:rsidRPr="00C050EC">
          <w:rPr>
            <w:highlight w:val="yellow"/>
            <w:rPrChange w:id="100" w:author="hw user" w:date="2023-02-02T14:18:00Z">
              <w:rPr/>
            </w:rPrChange>
          </w:rPr>
          <w:t>P</w:t>
        </w:r>
      </w:ins>
      <w:ins w:id="101" w:author="OPPO" w:date="2023-01-07T02:02:00Z">
        <w:r w:rsidRPr="00C050EC">
          <w:rPr>
            <w:highlight w:val="yellow"/>
            <w:rPrChange w:id="102" w:author="hw user" w:date="2023-02-02T14:18:00Z">
              <w:rPr/>
            </w:rPrChange>
          </w:rPr>
          <w:t>rocedure</w:t>
        </w:r>
      </w:ins>
      <w:ins w:id="103" w:author="hw user" w:date="2023-02-02T14:15:00Z">
        <w:r w:rsidR="009E642D" w:rsidRPr="00C050EC">
          <w:rPr>
            <w:highlight w:val="yellow"/>
            <w:rPrChange w:id="104" w:author="hw user" w:date="2023-02-02T14:18:00Z">
              <w:rPr/>
            </w:rPrChange>
          </w:rPr>
          <w:t>s</w:t>
        </w:r>
      </w:ins>
      <w:ins w:id="105" w:author="OPPO" w:date="2023-01-07T02:02:00Z">
        <w:r w:rsidRPr="00C050EC">
          <w:rPr>
            <w:highlight w:val="yellow"/>
            <w:rPrChange w:id="106" w:author="hw user" w:date="2023-02-02T14:18:00Z">
              <w:rPr/>
            </w:rPrChange>
          </w:rPr>
          <w:t xml:space="preserve"> for planned </w:t>
        </w:r>
        <w:del w:id="107" w:author="hw user" w:date="2023-02-02T14:16:00Z">
          <w:r w:rsidRPr="00C050EC" w:rsidDel="00660BE8">
            <w:rPr>
              <w:highlight w:val="yellow"/>
              <w:rPrChange w:id="108" w:author="hw user" w:date="2023-02-02T14:18:00Z">
                <w:rPr/>
              </w:rPrChange>
            </w:rPr>
            <w:delText xml:space="preserve">application </w:delText>
          </w:r>
        </w:del>
        <w:r w:rsidRPr="00C050EC">
          <w:rPr>
            <w:highlight w:val="yellow"/>
            <w:rPrChange w:id="109" w:author="hw user" w:date="2023-02-02T14:18:00Z">
              <w:rPr/>
            </w:rPrChange>
          </w:rPr>
          <w:t>data transfer</w:t>
        </w:r>
      </w:ins>
      <w:ins w:id="110" w:author="hw user" w:date="2023-02-02T14:16:00Z">
        <w:r w:rsidR="00E20998" w:rsidRPr="00C050EC">
          <w:rPr>
            <w:highlight w:val="yellow"/>
            <w:lang w:val="en-CA"/>
            <w:rPrChange w:id="111" w:author="hw user" w:date="2023-02-02T14:18:00Z">
              <w:rPr>
                <w:lang w:val="en-CA"/>
              </w:rPr>
            </w:rPrChange>
          </w:rPr>
          <w:t xml:space="preserve"> with QoS requirements</w:t>
        </w:r>
      </w:ins>
    </w:p>
    <w:p w14:paraId="79117E48" w14:textId="2504BDBE" w:rsidR="00686929" w:rsidRPr="00E525C6" w:rsidRDefault="00686929" w:rsidP="00686929">
      <w:pPr>
        <w:rPr>
          <w:ins w:id="112" w:author="OPPO" w:date="2023-01-07T02:02:00Z"/>
          <w:lang w:val="en-CA"/>
        </w:rPr>
      </w:pPr>
      <w:ins w:id="113"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via the support of the NEF</w:t>
        </w:r>
        <w:r w:rsidRPr="00E525C6">
          <w:t>.</w:t>
        </w:r>
        <w:r>
          <w:t xml:space="preserve"> </w:t>
        </w:r>
      </w:ins>
    </w:p>
    <w:p w14:paraId="733B253C" w14:textId="47073EEA" w:rsidR="00686929" w:rsidRPr="00E525C6" w:rsidRDefault="00A50127" w:rsidP="00686929">
      <w:pPr>
        <w:pStyle w:val="TH"/>
        <w:rPr>
          <w:ins w:id="114" w:author="OPPO" w:date="2023-01-07T02:02:00Z"/>
        </w:rPr>
      </w:pPr>
      <w:ins w:id="115"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7.55pt" o:ole="">
              <v:imagedata r:id="rId13" o:title=""/>
            </v:shape>
            <o:OLEObject Type="Embed" ProgID="Visio.Drawing.15" ShapeID="_x0000_i1025" DrawAspect="Content" ObjectID="_1737562953" r:id="rId14"/>
          </w:object>
        </w:r>
      </w:ins>
    </w:p>
    <w:p w14:paraId="3F106CD4" w14:textId="700E0E78" w:rsidR="00686929" w:rsidRPr="00E525C6" w:rsidRDefault="00686929" w:rsidP="00686929">
      <w:pPr>
        <w:pStyle w:val="TF"/>
        <w:rPr>
          <w:ins w:id="116" w:author="OPPO" w:date="2023-01-07T02:02:00Z"/>
        </w:rPr>
      </w:pPr>
      <w:ins w:id="117" w:author="OPPO" w:date="2023-01-07T02:02:00Z">
        <w:r w:rsidRPr="00E525C6">
          <w:t xml:space="preserve">Figure </w:t>
        </w:r>
        <w:r>
          <w:t>4.16.X.2.1</w:t>
        </w:r>
        <w:r w:rsidRPr="00E525C6">
          <w:t xml:space="preserve">-1: </w:t>
        </w:r>
        <w:del w:id="118" w:author="hw user" w:date="2023-02-02T14:18:00Z">
          <w:r w:rsidRPr="00CE5DA4" w:rsidDel="002421C1">
            <w:rPr>
              <w:highlight w:val="yellow"/>
              <w:rPrChange w:id="119" w:author="hw user" w:date="2023-02-02T14:19:00Z">
                <w:rPr/>
              </w:rPrChange>
            </w:rPr>
            <w:delText xml:space="preserve">PDTQ </w:delText>
          </w:r>
        </w:del>
        <w:del w:id="120" w:author="hw user" w:date="2023-02-02T14:09:00Z">
          <w:r w:rsidRPr="00CE5DA4" w:rsidDel="00C83786">
            <w:rPr>
              <w:highlight w:val="yellow"/>
              <w:rPrChange w:id="121" w:author="hw user" w:date="2023-02-02T14:19:00Z">
                <w:rPr/>
              </w:rPrChange>
            </w:rPr>
            <w:delText xml:space="preserve">Transfer </w:delText>
          </w:r>
        </w:del>
        <w:del w:id="122" w:author="hw user" w:date="2023-02-02T14:18:00Z">
          <w:r w:rsidRPr="00CE5DA4" w:rsidDel="002421C1">
            <w:rPr>
              <w:highlight w:val="yellow"/>
              <w:rPrChange w:id="123" w:author="hw user" w:date="2023-02-02T14:19:00Z">
                <w:rPr/>
              </w:rPrChange>
            </w:rPr>
            <w:delText xml:space="preserve">Policies </w:delText>
          </w:r>
        </w:del>
        <w:r w:rsidRPr="00CE5DA4">
          <w:rPr>
            <w:highlight w:val="yellow"/>
            <w:rPrChange w:id="124" w:author="hw user" w:date="2023-02-02T14:19:00Z">
              <w:rPr/>
            </w:rPrChange>
          </w:rPr>
          <w:t xml:space="preserve">Negotiation </w:t>
        </w:r>
        <w:del w:id="125" w:author="hw user" w:date="2023-02-02T14:19:00Z">
          <w:r w:rsidRPr="00CE5DA4" w:rsidDel="00CD71C2">
            <w:rPr>
              <w:highlight w:val="yellow"/>
              <w:rPrChange w:id="126" w:author="hw user" w:date="2023-02-02T14:19:00Z">
                <w:rPr/>
              </w:rPrChange>
            </w:rPr>
            <w:delText xml:space="preserve">procedure </w:delText>
          </w:r>
        </w:del>
        <w:r w:rsidRPr="00CE5DA4">
          <w:rPr>
            <w:highlight w:val="yellow"/>
            <w:rPrChange w:id="127" w:author="hw user" w:date="2023-02-02T14:19:00Z">
              <w:rPr/>
            </w:rPrChange>
          </w:rPr>
          <w:t xml:space="preserve">for planned </w:t>
        </w:r>
        <w:del w:id="128" w:author="hw user" w:date="2023-02-02T14:18:00Z">
          <w:r w:rsidRPr="00CE5DA4" w:rsidDel="006E7174">
            <w:rPr>
              <w:highlight w:val="yellow"/>
              <w:rPrChange w:id="129" w:author="hw user" w:date="2023-02-02T14:19:00Z">
                <w:rPr/>
              </w:rPrChange>
            </w:rPr>
            <w:delText xml:space="preserve">application </w:delText>
          </w:r>
        </w:del>
        <w:r w:rsidRPr="00CE5DA4">
          <w:rPr>
            <w:highlight w:val="yellow"/>
            <w:rPrChange w:id="130" w:author="hw user" w:date="2023-02-02T14:19:00Z">
              <w:rPr/>
            </w:rPrChange>
          </w:rPr>
          <w:t>data transfer</w:t>
        </w:r>
      </w:ins>
      <w:ins w:id="131" w:author="hw user" w:date="2023-02-02T14:19:00Z">
        <w:r w:rsidR="00CA2B94" w:rsidRPr="00CE5DA4">
          <w:rPr>
            <w:highlight w:val="yellow"/>
            <w:rPrChange w:id="132" w:author="hw user" w:date="2023-02-02T14:19:00Z">
              <w:rPr/>
            </w:rPrChange>
          </w:rPr>
          <w:t xml:space="preserve"> with QoS requirements</w:t>
        </w:r>
      </w:ins>
    </w:p>
    <w:p w14:paraId="742BC892" w14:textId="77777777" w:rsidR="00686929" w:rsidRPr="00E525C6" w:rsidRDefault="00686929" w:rsidP="00686929">
      <w:pPr>
        <w:rPr>
          <w:ins w:id="133" w:author="OPPO" w:date="2023-01-07T02:02:00Z"/>
          <w:lang w:val="en-CA"/>
        </w:rPr>
      </w:pPr>
      <w:ins w:id="134"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to provide assistance for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8791F9A" w:rsidR="00686929" w:rsidRPr="00A854F8" w:rsidRDefault="00686929" w:rsidP="00686929">
      <w:pPr>
        <w:ind w:left="360" w:hanging="360"/>
        <w:rPr>
          <w:ins w:id="135" w:author="OPPO" w:date="2023-01-07T02:02:00Z"/>
          <w:lang w:val="en-CA"/>
        </w:rPr>
      </w:pPr>
      <w:ins w:id="136" w:author="OPPO" w:date="2023-01-07T02:02:00Z">
        <w:r>
          <w:rPr>
            <w:lang w:val="en-CA"/>
          </w:rPr>
          <w:t xml:space="preserve">1a.  </w:t>
        </w:r>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C87FE9">
          <w:rPr>
            <w:lang w:val="en-CA"/>
          </w:rPr>
          <w:t xml:space="preserve">(ASP Identifier, Number of UEs, the list of Desired time windows, </w:t>
        </w:r>
      </w:ins>
      <w:ins w:id="137" w:author="hw user" w:date="2023-01-17T19:38:00Z">
        <w:r w:rsidR="00445A40" w:rsidRPr="00C87FE9">
          <w:rPr>
            <w:lang w:val="en-CA"/>
          </w:rPr>
          <w:t>QoS reference or individual QoS parameters</w:t>
        </w:r>
      </w:ins>
      <w:ins w:id="138" w:author="OPPO" w:date="2023-01-07T02:02:00Z">
        <w:r w:rsidRPr="00C87FE9">
          <w:rPr>
            <w:lang w:val="en-CA"/>
          </w:rPr>
          <w:t>, and optionally the alternative QoS parameters, Network Area Information, Request for notification</w:t>
        </w:r>
      </w:ins>
      <w:ins w:id="139" w:author="hw user" w:date="2023-01-17T19:39:00Z">
        <w:r w:rsidR="003D0751" w:rsidRPr="00C87FE9">
          <w:rPr>
            <w:lang w:val="en-CA"/>
          </w:rPr>
          <w:t>, Alternative Service Requirements</w:t>
        </w:r>
      </w:ins>
      <w:ins w:id="140" w:author="OPPO" w:date="2023-01-07T02:02:00Z">
        <w:r w:rsidRPr="00C87FE9">
          <w:rPr>
            <w:lang w:val="en-CA"/>
          </w:rPr>
          <w:t>).</w:t>
        </w:r>
        <w:r w:rsidRPr="00A854F8">
          <w:rPr>
            <w:lang w:val="en-CA"/>
          </w:rPr>
          <w:t xml:space="preserve">  The Request for notification is an indication that PDTQ warning notification should be sent to the AF.  </w:t>
        </w:r>
        <w:r>
          <w:rPr>
            <w:lang w:val="en-CA"/>
          </w:rPr>
          <w:t>Note that, only either Network Area Information and not both</w:t>
        </w:r>
      </w:ins>
      <w:ins w:id="141" w:author="OPPO" w:date="2023-01-08T23:55:00Z">
        <w:r w:rsidR="00AB5AD8">
          <w:rPr>
            <w:lang w:val="en-CA"/>
          </w:rPr>
          <w:t xml:space="preserve"> are</w:t>
        </w:r>
      </w:ins>
      <w:ins w:id="142" w:author="OPPO" w:date="2023-01-07T02:02:00Z">
        <w:r>
          <w:rPr>
            <w:lang w:val="en-CA"/>
          </w:rPr>
          <w:t xml:space="preserve"> to be used for the PDTQ negotiation.  </w:t>
        </w:r>
      </w:ins>
    </w:p>
    <w:p w14:paraId="621F24A6" w14:textId="694AE7E3" w:rsidR="00686929" w:rsidRPr="00E32636" w:rsidDel="00D53538" w:rsidRDefault="00686929" w:rsidP="00686929">
      <w:pPr>
        <w:ind w:left="360"/>
        <w:rPr>
          <w:ins w:id="143" w:author="OPPO" w:date="2023-01-07T02:02:00Z"/>
          <w:del w:id="144" w:author="hw user" w:date="2023-02-02T11:36:00Z"/>
          <w:highlight w:val="yellow"/>
          <w:lang w:val="en-CA"/>
          <w:rPrChange w:id="145" w:author="hw user" w:date="2023-02-02T11:36:00Z">
            <w:rPr>
              <w:ins w:id="146" w:author="OPPO" w:date="2023-01-07T02:02:00Z"/>
              <w:del w:id="147" w:author="hw user" w:date="2023-02-02T11:36:00Z"/>
              <w:lang w:val="en-CA"/>
            </w:rPr>
          </w:rPrChange>
        </w:rPr>
      </w:pPr>
      <w:ins w:id="148" w:author="OPPO" w:date="2023-01-07T02:02:00Z">
        <w:del w:id="149" w:author="hw user" w:date="2023-02-02T11:36:00Z">
          <w:r w:rsidRPr="00E32636" w:rsidDel="00D53538">
            <w:rPr>
              <w:highlight w:val="yellow"/>
              <w:lang w:val="en-CA"/>
              <w:rPrChange w:id="150" w:author="hw user" w:date="2023-02-02T11:36:00Z">
                <w:rPr>
                  <w:lang w:val="en-CA"/>
                </w:rPr>
              </w:rPrChange>
            </w:rPr>
            <w:delText>Furthermore, if "flock" scenario applies to the group of selected FL UEs who are to be participated in this PDTQ transfer window, the PDTQ policy automatically takes into account the “flock” scenario into consideration by specifying the Minimum Guaranteed QoS requirements.</w:delText>
          </w:r>
        </w:del>
      </w:ins>
    </w:p>
    <w:p w14:paraId="5FCDE824" w14:textId="7E4CA3B2" w:rsidR="00686929" w:rsidRPr="00E525C6" w:rsidDel="00D53538" w:rsidRDefault="00686929" w:rsidP="00686929">
      <w:pPr>
        <w:pStyle w:val="NO"/>
        <w:ind w:left="1260"/>
        <w:rPr>
          <w:ins w:id="151" w:author="OPPO" w:date="2023-01-07T02:02:00Z"/>
          <w:del w:id="152" w:author="hw user" w:date="2023-02-02T11:36:00Z"/>
          <w:lang w:eastAsia="zh-CN"/>
        </w:rPr>
      </w:pPr>
      <w:ins w:id="153" w:author="OPPO" w:date="2023-01-07T02:02:00Z">
        <w:del w:id="154" w:author="hw user" w:date="2023-02-02T11:36:00Z">
          <w:r w:rsidRPr="00E32636" w:rsidDel="00D53538">
            <w:rPr>
              <w:highlight w:val="yellow"/>
              <w:lang w:eastAsia="zh-CN"/>
              <w:rPrChange w:id="155" w:author="hw user" w:date="2023-02-02T11:36:00Z">
                <w:rPr>
                  <w:lang w:eastAsia="zh-CN"/>
                </w:rPr>
              </w:rPrChange>
            </w:rPr>
            <w:delText>NOTE 1:</w:delText>
          </w:r>
          <w:r w:rsidRPr="00E32636" w:rsidDel="00D53538">
            <w:rPr>
              <w:highlight w:val="yellow"/>
              <w:lang w:eastAsia="zh-CN"/>
              <w:rPrChange w:id="156" w:author="hw user" w:date="2023-02-02T11:36:00Z">
                <w:rPr>
                  <w:lang w:eastAsia="zh-CN"/>
                </w:rPr>
              </w:rPrChange>
            </w:rPr>
            <w:tab/>
            <w:delText>Flock QoS support is determined by an AF based on AF's internal logic (policy). For example, the AF can determine the flock QoS based on the UEs and the network input data and the group application data transfer trigger conditions.</w:delText>
          </w:r>
        </w:del>
      </w:ins>
    </w:p>
    <w:p w14:paraId="794FA63C" w14:textId="77777777" w:rsidR="00686929" w:rsidRPr="00E525C6" w:rsidRDefault="00686929" w:rsidP="00686929">
      <w:pPr>
        <w:ind w:left="450" w:hanging="450"/>
        <w:rPr>
          <w:ins w:id="157" w:author="OPPO" w:date="2023-01-07T02:02:00Z"/>
        </w:rPr>
      </w:pPr>
      <w:ins w:id="158"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159" w:author="OPPO" w:date="2023-01-07T02:02:00Z"/>
        </w:rPr>
      </w:pPr>
      <w:ins w:id="160"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161"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162" w:author="OPPO" w:date="2023-01-07T02:03:00Z">
        <w:r>
          <w:t>2.</w:t>
        </w:r>
      </w:ins>
      <w:ins w:id="163" w:author="OPPO" w:date="2023-01-07T02:02:00Z">
        <w:r w:rsidRPr="00140E21">
          <w:t>3</w:t>
        </w:r>
        <w:r>
          <w:t xml:space="preserve"> </w:t>
        </w:r>
        <w:r>
          <w:rPr>
            <w:lang w:eastAsia="zh-CN"/>
          </w:rPr>
          <w:t>to</w:t>
        </w:r>
      </w:ins>
      <w:r>
        <w:rPr>
          <w:lang w:eastAsia="zh-CN"/>
        </w:rPr>
        <w:t xml:space="preserve"> </w:t>
      </w:r>
      <w:ins w:id="164"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165" w:author="OPPO" w:date="2023-01-07T02:02:00Z"/>
        </w:rPr>
      </w:pPr>
      <w:ins w:id="166" w:author="OPPO" w:date="2023-01-07T02:02:00Z">
        <w:r>
          <w:lastRenderedPageBreak/>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52E32257" w:rsidR="00686929" w:rsidRPr="00E525C6" w:rsidRDefault="00686929" w:rsidP="00686929">
      <w:pPr>
        <w:ind w:left="450" w:hanging="450"/>
        <w:rPr>
          <w:ins w:id="167" w:author="OPPO" w:date="2023-01-07T02:02:00Z"/>
        </w:rPr>
      </w:pPr>
      <w:ins w:id="168"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the list of Desired time windows</w:t>
        </w:r>
        <w:r>
          <w:t>)</w:t>
        </w:r>
        <w:r w:rsidRPr="00140E21">
          <w:t xml:space="preserve"> to the H-PCF</w:t>
        </w:r>
        <w:r w:rsidRPr="00E525C6">
          <w:t>.</w:t>
        </w:r>
      </w:ins>
    </w:p>
    <w:p w14:paraId="601F57C5" w14:textId="502AC2B5" w:rsidR="00A9119E" w:rsidRDefault="00686929" w:rsidP="004D0BA9">
      <w:pPr>
        <w:ind w:left="450" w:hanging="450"/>
        <w:rPr>
          <w:ins w:id="169" w:author="OPPO" w:date="2023-01-09T07:20:00Z"/>
        </w:rPr>
      </w:pPr>
      <w:ins w:id="170"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71" w:author="OPPO" w:date="2023-01-09T00:06:00Z">
        <w:r w:rsidR="00F94ECD">
          <w:t xml:space="preserve"> </w:t>
        </w:r>
        <w:proofErr w:type="spellStart"/>
        <w:r w:rsidR="00F94ECD">
          <w:t>quries</w:t>
        </w:r>
        <w:proofErr w:type="spellEnd"/>
        <w:r w:rsidR="00F94ECD">
          <w:t xml:space="preserve"> or/and</w:t>
        </w:r>
      </w:ins>
      <w:ins w:id="172"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73" w:author="OPPO" w:date="2023-01-09T06:51:00Z">
        <w:r w:rsidR="00F946C4">
          <w:t>analytics</w:t>
        </w:r>
      </w:ins>
      <w:ins w:id="174" w:author="OPPO" w:date="2023-01-09T06:53:00Z">
        <w:r w:rsidR="00F946C4">
          <w:t xml:space="preserve"> </w:t>
        </w:r>
      </w:ins>
      <w:ins w:id="175" w:author="OPPO" w:date="2023-01-09T06:51:00Z">
        <w:r w:rsidR="00F946C4">
          <w:t xml:space="preserve">and </w:t>
        </w:r>
      </w:ins>
      <w:ins w:id="176" w:author="OPPO" w:date="2023-01-09T06:53:00Z">
        <w:r w:rsidR="0042455D">
          <w:t>in case of non</w:t>
        </w:r>
      </w:ins>
      <w:ins w:id="177" w:author="OPPO" w:date="2023-01-09T06:54:00Z">
        <w:r w:rsidR="0042455D">
          <w:t xml:space="preserve">-GBR traffic type, </w:t>
        </w:r>
      </w:ins>
      <w:ins w:id="178" w:author="OPPO" w:date="2023-01-09T06:53:00Z">
        <w:r w:rsidR="00F946C4">
          <w:t xml:space="preserve">the </w:t>
        </w:r>
      </w:ins>
      <w:ins w:id="179" w:author="OPPO" w:date="2023-01-07T02:02:00Z">
        <w:r>
          <w:t xml:space="preserve">DN Performance </w:t>
        </w:r>
        <w:r w:rsidRPr="00E525C6">
          <w:t>analytics</w:t>
        </w:r>
      </w:ins>
      <w:ins w:id="180" w:author="OPPO" w:date="2023-01-09T06:52:00Z">
        <w:r w:rsidR="00F946C4">
          <w:t xml:space="preserve"> </w:t>
        </w:r>
      </w:ins>
      <w:ins w:id="181" w:author="OPPO" w:date="2023-01-09T06:54:00Z">
        <w:r w:rsidR="0042455D">
          <w:t>can be requested as well</w:t>
        </w:r>
      </w:ins>
      <w:ins w:id="182" w:author="OPPO" w:date="2023-01-07T02:02:00Z">
        <w:r>
          <w:t xml:space="preserve">.  </w:t>
        </w:r>
      </w:ins>
      <w:ins w:id="183" w:author="OPPO" w:date="2023-01-09T06:58:00Z">
        <w:r w:rsidR="00A9119E">
          <w:t xml:space="preserve"> </w:t>
        </w:r>
      </w:ins>
    </w:p>
    <w:p w14:paraId="137C6FB3" w14:textId="418B2F18" w:rsidR="004D0BA9" w:rsidRDefault="004D0BA9" w:rsidP="004D0BA9">
      <w:pPr>
        <w:ind w:left="450" w:hanging="450"/>
        <w:rPr>
          <w:ins w:id="184" w:author="OPPO" w:date="2023-01-07T02:02:00Z"/>
        </w:rPr>
      </w:pPr>
      <w:ins w:id="185" w:author="OPPO" w:date="2023-01-09T07:20:00Z">
        <w:r>
          <w:tab/>
          <w:t>When request</w:t>
        </w:r>
      </w:ins>
      <w:ins w:id="186" w:author="OPPO" w:date="2023-01-09T07:21:00Z">
        <w:r>
          <w:t xml:space="preserve">ing the </w:t>
        </w:r>
      </w:ins>
      <w:ins w:id="187" w:author="OPPO" w:date="2023-01-09T07:23:00Z">
        <w:r>
          <w:t xml:space="preserve">network performance or DN performance analytics, </w:t>
        </w:r>
      </w:ins>
      <w:ins w:id="188" w:author="OPPO" w:date="2023-01-09T07:24:00Z">
        <w:r>
          <w:t xml:space="preserve">if “any UE” is used, then the </w:t>
        </w:r>
        <w:proofErr w:type="spellStart"/>
        <w:r>
          <w:t>AoI</w:t>
        </w:r>
        <w:proofErr w:type="spellEnd"/>
        <w:r>
          <w:t xml:space="preserve"> information is used to </w:t>
        </w:r>
      </w:ins>
      <w:ins w:id="189" w:author="OPPO" w:date="2023-01-09T07:27:00Z">
        <w:r>
          <w:t>identify</w:t>
        </w:r>
      </w:ins>
      <w:ins w:id="190" w:author="OPPO" w:date="2023-01-09T07:24:00Z">
        <w:r>
          <w:t xml:space="preserve"> </w:t>
        </w:r>
      </w:ins>
      <w:ins w:id="191" w:author="OPPO" w:date="2023-01-09T07:26:00Z">
        <w:r>
          <w:t xml:space="preserve">the target </w:t>
        </w:r>
        <w:proofErr w:type="spellStart"/>
        <w:r>
          <w:t>g</w:t>
        </w:r>
      </w:ins>
      <w:ins w:id="192" w:author="OPPO" w:date="2023-01-09T07:27:00Z">
        <w:r>
          <w:t>NB</w:t>
        </w:r>
        <w:proofErr w:type="spellEnd"/>
        <w:r>
          <w:t xml:space="preserve">(s) </w:t>
        </w:r>
      </w:ins>
      <w:ins w:id="193" w:author="OPPO" w:date="2023-01-09T07:43:00Z">
        <w:r w:rsidR="005757F6">
          <w:t>for the prediction of</w:t>
        </w:r>
      </w:ins>
      <w:ins w:id="194" w:author="OPPO" w:date="2023-01-09T07:28:00Z">
        <w:r>
          <w:t xml:space="preserve"> the availability of the network resource</w:t>
        </w:r>
      </w:ins>
      <w:ins w:id="195" w:author="OPPO" w:date="2023-01-09T07:29:00Z">
        <w:r>
          <w:t xml:space="preserve">. </w:t>
        </w:r>
      </w:ins>
      <w:ins w:id="196" w:author="OPPO" w:date="2023-01-09T07:25:00Z">
        <w:r>
          <w:t xml:space="preserve">If </w:t>
        </w:r>
      </w:ins>
      <w:ins w:id="197" w:author="OPPO" w:date="2023-01-09T07:26:00Z">
        <w:r>
          <w:t xml:space="preserve">the </w:t>
        </w:r>
      </w:ins>
      <w:ins w:id="198" w:author="OPPO" w:date="2023-01-09T07:43:00Z">
        <w:r w:rsidR="005757F6">
          <w:t>UE information is used, then the</w:t>
        </w:r>
      </w:ins>
      <w:ins w:id="199" w:author="OPPO" w:date="2023-01-09T07:44:00Z">
        <w:r w:rsidR="005757F6">
          <w:t xml:space="preserve"> prediction of the availability of the network resource is target towards the UE</w:t>
        </w:r>
      </w:ins>
      <w:ins w:id="200" w:author="OPPO" w:date="2023-01-09T07:45:00Z">
        <w:r w:rsidR="005757F6">
          <w:t>(s)’</w:t>
        </w:r>
      </w:ins>
      <w:ins w:id="201" w:author="OPPO" w:date="2023-01-09T07:44:00Z">
        <w:r w:rsidR="005757F6">
          <w:t xml:space="preserve"> serving </w:t>
        </w:r>
        <w:proofErr w:type="spellStart"/>
        <w:r w:rsidR="005757F6">
          <w:t>gNB</w:t>
        </w:r>
      </w:ins>
      <w:proofErr w:type="spellEnd"/>
      <w:ins w:id="202" w:author="OPPO" w:date="2023-01-09T07:45:00Z">
        <w:r w:rsidR="005757F6">
          <w:t xml:space="preserve">(s). </w:t>
        </w:r>
      </w:ins>
    </w:p>
    <w:p w14:paraId="170A1980" w14:textId="29DDD663" w:rsidR="00686929" w:rsidRDefault="00686929" w:rsidP="00686929">
      <w:pPr>
        <w:ind w:left="450" w:hanging="450"/>
        <w:rPr>
          <w:ins w:id="203" w:author="OPPO" w:date="2023-01-07T02:02:00Z"/>
        </w:rPr>
      </w:pPr>
      <w:ins w:id="204" w:author="OPPO" w:date="2023-01-07T02:02:00Z">
        <w:r>
          <w:t xml:space="preserve">6. </w:t>
        </w:r>
        <w:r w:rsidRPr="00E525C6">
          <w:t xml:space="preserve"> </w:t>
        </w:r>
        <w:r>
          <w:tab/>
          <w:t>By referring to the outcome of the analytics report</w:t>
        </w:r>
      </w:ins>
      <w:ins w:id="205" w:author="OPPO" w:date="2023-01-09T06:48:00Z">
        <w:r w:rsidR="006A67F2">
          <w:t xml:space="preserve"> as described in </w:t>
        </w:r>
      </w:ins>
      <w:ins w:id="206" w:author="OPPO" w:date="2023-01-09T06:49:00Z">
        <w:r w:rsidR="006A67F2">
          <w:t>clause 6.1.2.7 of TS 23.503 [</w:t>
        </w:r>
        <w:r w:rsidR="006A0FB4">
          <w:t>20</w:t>
        </w:r>
        <w:r w:rsidR="006A67F2">
          <w:t>]</w:t>
        </w:r>
      </w:ins>
      <w:ins w:id="207" w:author="OPPO" w:date="2023-01-07T02:02:00Z">
        <w:r>
          <w:t xml:space="preserve">, H-PCF determines one or more PDTQ policies.  </w:t>
        </w:r>
        <w:del w:id="208" w:author="hw user" w:date="2023-01-31T18:46:00Z">
          <w:r w:rsidRPr="009A2B19" w:rsidDel="000C5180">
            <w:rPr>
              <w:highlight w:val="yellow"/>
              <w:rPrChange w:id="209" w:author="hw user" w:date="2023-01-31T18:47:00Z">
                <w:rPr/>
              </w:rPrChange>
            </w:rPr>
            <w:delText>The</w:delText>
          </w:r>
        </w:del>
      </w:ins>
      <w:ins w:id="210" w:author="hw user" w:date="2023-01-31T18:46:00Z">
        <w:r w:rsidR="000C5180" w:rsidRPr="009A2B19">
          <w:rPr>
            <w:highlight w:val="yellow"/>
            <w:rPrChange w:id="211" w:author="hw user" w:date="2023-01-31T18:47:00Z">
              <w:rPr/>
            </w:rPrChange>
          </w:rPr>
          <w:t>Each</w:t>
        </w:r>
      </w:ins>
      <w:ins w:id="212" w:author="OPPO" w:date="2023-01-07T02:02:00Z">
        <w:r w:rsidRPr="009A2B19">
          <w:rPr>
            <w:highlight w:val="yellow"/>
            <w:rPrChange w:id="213" w:author="hw user" w:date="2023-01-31T18:47:00Z">
              <w:rPr/>
            </w:rPrChange>
          </w:rPr>
          <w:t xml:space="preserve"> PDTQ </w:t>
        </w:r>
        <w:del w:id="214" w:author="hw user" w:date="2023-01-31T18:46:00Z">
          <w:r w:rsidRPr="009A2B19" w:rsidDel="00143385">
            <w:rPr>
              <w:highlight w:val="yellow"/>
              <w:rPrChange w:id="215" w:author="hw user" w:date="2023-01-31T18:47:00Z">
                <w:rPr/>
              </w:rPrChange>
            </w:rPr>
            <w:delText>policies</w:delText>
          </w:r>
        </w:del>
      </w:ins>
      <w:ins w:id="216" w:author="hw user" w:date="2023-01-31T18:46:00Z">
        <w:r w:rsidR="00143385" w:rsidRPr="009A2B19">
          <w:rPr>
            <w:highlight w:val="yellow"/>
            <w:rPrChange w:id="217" w:author="hw user" w:date="2023-01-31T18:47:00Z">
              <w:rPr/>
            </w:rPrChange>
          </w:rPr>
          <w:t>policy</w:t>
        </w:r>
      </w:ins>
      <w:ins w:id="218" w:author="OPPO" w:date="2023-01-07T02:02:00Z">
        <w:r w:rsidRPr="009A2B19">
          <w:rPr>
            <w:highlight w:val="yellow"/>
            <w:rPrChange w:id="219" w:author="hw user" w:date="2023-01-31T18:47:00Z">
              <w:rPr/>
            </w:rPrChange>
          </w:rPr>
          <w:t xml:space="preserve"> include</w:t>
        </w:r>
      </w:ins>
      <w:ins w:id="220" w:author="hw user" w:date="2023-01-31T18:46:00Z">
        <w:r w:rsidR="003B79E1" w:rsidRPr="009A2B19">
          <w:rPr>
            <w:highlight w:val="yellow"/>
            <w:rPrChange w:id="221" w:author="hw user" w:date="2023-01-31T18:47:00Z">
              <w:rPr/>
            </w:rPrChange>
          </w:rPr>
          <w:t>s</w:t>
        </w:r>
      </w:ins>
      <w:ins w:id="222" w:author="OPPO" w:date="2023-01-07T02:02:00Z">
        <w:r w:rsidRPr="009A2B19">
          <w:rPr>
            <w:highlight w:val="yellow"/>
            <w:rPrChange w:id="223" w:author="hw user" w:date="2023-01-31T18:47:00Z">
              <w:rPr/>
            </w:rPrChange>
          </w:rPr>
          <w:t xml:space="preserve"> </w:t>
        </w:r>
      </w:ins>
      <w:ins w:id="224" w:author="hw user" w:date="2023-01-31T18:46:00Z">
        <w:r w:rsidR="002D0ABE" w:rsidRPr="009A2B19">
          <w:rPr>
            <w:highlight w:val="yellow"/>
            <w:rPrChange w:id="225" w:author="hw user" w:date="2023-01-31T18:47:00Z">
              <w:rPr/>
            </w:rPrChange>
          </w:rPr>
          <w:t>a recommended</w:t>
        </w:r>
      </w:ins>
      <w:ins w:id="226" w:author="OPPO" w:date="2023-01-07T02:02:00Z">
        <w:del w:id="227" w:author="hw user" w:date="2023-01-31T18:46:00Z">
          <w:r w:rsidRPr="009A2B19" w:rsidDel="002D0ABE">
            <w:rPr>
              <w:highlight w:val="yellow"/>
              <w:rPrChange w:id="228" w:author="hw user" w:date="2023-01-31T18:47:00Z">
                <w:rPr/>
              </w:rPrChange>
            </w:rPr>
            <w:delText>for each Desired</w:delText>
          </w:r>
        </w:del>
        <w:r w:rsidRPr="009A2B19">
          <w:rPr>
            <w:highlight w:val="yellow"/>
            <w:rPrChange w:id="229" w:author="hw user" w:date="2023-01-31T18:47:00Z">
              <w:rPr/>
            </w:rPrChange>
          </w:rPr>
          <w:t xml:space="preserve"> time window </w:t>
        </w:r>
      </w:ins>
      <w:ins w:id="230" w:author="hw user" w:date="2023-01-31T18:46:00Z">
        <w:r w:rsidR="004E1D90" w:rsidRPr="009A2B19">
          <w:rPr>
            <w:highlight w:val="yellow"/>
            <w:rPrChange w:id="231" w:author="hw user" w:date="2023-01-31T18:47:00Z">
              <w:rPr/>
            </w:rPrChange>
          </w:rPr>
          <w:t>for the traffic transfer for each of the AF sessions for each of the UEs involved</w:t>
        </w:r>
      </w:ins>
      <w:ins w:id="232" w:author="OPPO" w:date="2023-01-07T02:02:00Z">
        <w:del w:id="233" w:author="hw user" w:date="2023-01-31T18:46:00Z">
          <w:r w:rsidRPr="009A2B19" w:rsidDel="00FB41E4">
            <w:rPr>
              <w:highlight w:val="yellow"/>
              <w:rPrChange w:id="234" w:author="hw user" w:date="2023-01-31T18:47:00Z">
                <w:rPr/>
              </w:rPrChange>
            </w:rPr>
            <w:delText>and the Network Area Information as requested by the AF</w:delText>
          </w:r>
        </w:del>
        <w:r w:rsidRPr="009A2B19">
          <w:rPr>
            <w:highlight w:val="yellow"/>
            <w:rPrChange w:id="235" w:author="hw user" w:date="2023-01-31T18:47:00Z">
              <w:rPr/>
            </w:rPrChange>
          </w:rPr>
          <w:t>.</w:t>
        </w:r>
        <w:r>
          <w:t xml:space="preserve">  </w:t>
        </w:r>
      </w:ins>
    </w:p>
    <w:p w14:paraId="7980F5B3" w14:textId="77777777" w:rsidR="00686929" w:rsidRDefault="00686929" w:rsidP="00686929">
      <w:pPr>
        <w:ind w:left="450" w:hanging="450"/>
        <w:rPr>
          <w:ins w:id="236" w:author="OPPO" w:date="2023-01-07T02:02:00Z"/>
        </w:rPr>
      </w:pPr>
      <w:ins w:id="237"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238" w:author="OPPO" w:date="2023-01-07T02:02:00Z"/>
        </w:rPr>
      </w:pPr>
      <w:ins w:id="239"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240" w:author="OPPO" w:date="2023-01-07T02:02:00Z"/>
        </w:rPr>
      </w:pPr>
      <w:ins w:id="241"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242" w:author="OPPO" w:date="2023-01-07T02:02:00Z"/>
        </w:rPr>
      </w:pPr>
      <w:ins w:id="243" w:author="OPPO" w:date="2023-01-07T02:02:00Z">
        <w:r>
          <w:t>10-12. T</w:t>
        </w:r>
        <w:r w:rsidRPr="00E525C6">
          <w:t xml:space="preserve">he NEF </w:t>
        </w:r>
        <w:r>
          <w:t xml:space="preserve">notifies H-PCF for the selected PDTQ policy by the AF. </w:t>
        </w:r>
      </w:ins>
      <w:ins w:id="244" w:author="OPPO" w:date="2023-01-09T00:08:00Z">
        <w:r w:rsidR="0085669B">
          <w:t xml:space="preserve"> </w:t>
        </w:r>
        <w:r w:rsidR="0085669B" w:rsidRPr="00140E21">
          <w:t>The H-PCF acknowledge</w:t>
        </w:r>
        <w:r w:rsidR="0085669B">
          <w:t>s</w:t>
        </w:r>
        <w:r w:rsidR="0085669B" w:rsidRPr="00140E21">
          <w:t xml:space="preserve"> NEF.</w:t>
        </w:r>
      </w:ins>
      <w:ins w:id="245" w:author="OPPO" w:date="2023-01-07T02:02:00Z">
        <w:r>
          <w:t xml:space="preserve"> </w:t>
        </w:r>
      </w:ins>
      <w:ins w:id="246" w:author="OPPO" w:date="2023-01-09T00:08:00Z">
        <w:r w:rsidR="0085669B">
          <w:t xml:space="preserve"> </w:t>
        </w:r>
      </w:ins>
      <w:ins w:id="247"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248" w:author="OPPO" w:date="2023-01-07T02:02:00Z"/>
          <w:lang w:val="en-CA"/>
        </w:rPr>
      </w:pPr>
      <w:ins w:id="249"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250" w:author="OPPO" w:date="2023-01-07T02:02:00Z"/>
        </w:rPr>
      </w:pPr>
      <w:ins w:id="251"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252"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253" w:author="Oracle84" w:date="2023-01-07T20:01:00Z">
        <w:r w:rsidR="000F227C">
          <w:t xml:space="preserve"> </w:t>
        </w:r>
      </w:ins>
    </w:p>
    <w:p w14:paraId="34385B8E" w14:textId="77777777" w:rsidR="00686929" w:rsidRPr="00E525C6" w:rsidRDefault="00686929" w:rsidP="00686929">
      <w:pPr>
        <w:pStyle w:val="B1"/>
        <w:rPr>
          <w:ins w:id="254" w:author="OPPO" w:date="2023-01-07T02:02:00Z"/>
          <w:lang w:val="en-CA"/>
        </w:rPr>
      </w:pPr>
    </w:p>
    <w:p w14:paraId="67B35D52" w14:textId="25591ADB" w:rsidR="00686929" w:rsidRPr="00140E21" w:rsidRDefault="00686929" w:rsidP="00686929">
      <w:pPr>
        <w:pStyle w:val="5"/>
        <w:rPr>
          <w:ins w:id="255" w:author="OPPO" w:date="2023-01-07T02:02:00Z"/>
          <w:lang w:eastAsia="zh-CN"/>
        </w:rPr>
      </w:pPr>
      <w:bookmarkStart w:id="256" w:name="_Toc20204244"/>
      <w:bookmarkStart w:id="257" w:name="_Toc27894936"/>
      <w:bookmarkStart w:id="258" w:name="_Toc36192017"/>
      <w:bookmarkStart w:id="259" w:name="_Toc45193107"/>
      <w:bookmarkStart w:id="260" w:name="_Toc47592739"/>
      <w:bookmarkStart w:id="261" w:name="_Toc51834826"/>
      <w:bookmarkStart w:id="262" w:name="_Toc114668227"/>
      <w:ins w:id="263" w:author="OPPO" w:date="2023-01-07T02:02:00Z">
        <w:r w:rsidRPr="00140E21">
          <w:rPr>
            <w:lang w:eastAsia="zh-CN"/>
          </w:rPr>
          <w:lastRenderedPageBreak/>
          <w:t>4.16.</w:t>
        </w:r>
        <w:r>
          <w:rPr>
            <w:lang w:eastAsia="zh-CN"/>
          </w:rPr>
          <w:t>X</w:t>
        </w:r>
        <w:r w:rsidRPr="00140E21">
          <w:rPr>
            <w:lang w:eastAsia="zh-CN"/>
          </w:rPr>
          <w:t>.</w:t>
        </w:r>
        <w:r>
          <w:rPr>
            <w:lang w:eastAsia="zh-CN"/>
          </w:rPr>
          <w:t>2.</w:t>
        </w:r>
      </w:ins>
      <w:ins w:id="264" w:author="OPPOsub" w:date="2023-01-22T18:45:00Z">
        <w:r w:rsidR="00C87FE9">
          <w:rPr>
            <w:lang w:eastAsia="zh-CN"/>
          </w:rPr>
          <w:t>2</w:t>
        </w:r>
      </w:ins>
      <w:ins w:id="265"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256"/>
        <w:bookmarkEnd w:id="257"/>
        <w:bookmarkEnd w:id="258"/>
        <w:bookmarkEnd w:id="259"/>
        <w:bookmarkEnd w:id="260"/>
        <w:bookmarkEnd w:id="261"/>
        <w:bookmarkEnd w:id="262"/>
      </w:ins>
    </w:p>
    <w:p w14:paraId="67100786" w14:textId="3315B257" w:rsidR="00686929" w:rsidRDefault="00C87FE9" w:rsidP="00686929">
      <w:pPr>
        <w:pStyle w:val="TH"/>
        <w:rPr>
          <w:ins w:id="266" w:author="OPPO" w:date="2023-01-07T02:02:00Z"/>
          <w:lang w:eastAsia="zh-CN"/>
        </w:rPr>
      </w:pPr>
      <w:ins w:id="267" w:author="OPPO" w:date="2023-01-07T02:02:00Z">
        <w:r>
          <w:object w:dxaOrig="22455" w:dyaOrig="28065" w14:anchorId="2EFC6CF1">
            <v:shape id="_x0000_i1026" type="#_x0000_t75" style="width:481.85pt;height:602.1pt" o:ole="">
              <v:imagedata r:id="rId15" o:title=""/>
            </v:shape>
            <o:OLEObject Type="Embed" ProgID="Visio.Drawing.15" ShapeID="_x0000_i1026" DrawAspect="Content" ObjectID="_1737562954" r:id="rId16"/>
          </w:object>
        </w:r>
      </w:ins>
    </w:p>
    <w:p w14:paraId="6CFD9FBB" w14:textId="327ECD4F" w:rsidR="00686929" w:rsidRPr="00140E21" w:rsidRDefault="00686929" w:rsidP="00686929">
      <w:pPr>
        <w:pStyle w:val="TF"/>
        <w:rPr>
          <w:ins w:id="268" w:author="OPPO" w:date="2023-01-07T02:02:00Z"/>
          <w:lang w:eastAsia="zh-CN"/>
        </w:rPr>
      </w:pPr>
      <w:ins w:id="269" w:author="OPPO" w:date="2023-01-07T02:02:00Z">
        <w:r w:rsidRPr="00140E21">
          <w:rPr>
            <w:lang w:eastAsia="zh-CN"/>
          </w:rPr>
          <w:t>Figure 4.16.</w:t>
        </w:r>
        <w:r>
          <w:rPr>
            <w:lang w:eastAsia="zh-CN"/>
          </w:rPr>
          <w:t>X</w:t>
        </w:r>
        <w:r w:rsidRPr="00140E21">
          <w:rPr>
            <w:lang w:eastAsia="zh-CN"/>
          </w:rPr>
          <w:t>.</w:t>
        </w:r>
        <w:r>
          <w:rPr>
            <w:lang w:eastAsia="zh-CN"/>
          </w:rPr>
          <w:t>2.</w:t>
        </w:r>
      </w:ins>
      <w:ins w:id="270" w:author="OPPOsub" w:date="2023-01-22T18:45:00Z">
        <w:r w:rsidR="00C87FE9">
          <w:rPr>
            <w:lang w:eastAsia="zh-CN"/>
          </w:rPr>
          <w:t>2</w:t>
        </w:r>
      </w:ins>
      <w:r w:rsidR="00C87FE9" w:rsidRPr="00140E21">
        <w:rPr>
          <w:lang w:eastAsia="zh-CN"/>
        </w:rPr>
        <w:t xml:space="preserve"> </w:t>
      </w:r>
      <w:ins w:id="271"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8157C4D" w:rsidR="00686929" w:rsidRPr="00140E21" w:rsidRDefault="00686929" w:rsidP="00686929">
      <w:pPr>
        <w:pStyle w:val="B1"/>
        <w:rPr>
          <w:ins w:id="272" w:author="OPPO" w:date="2023-01-07T02:02:00Z"/>
          <w:lang w:eastAsia="zh-CN"/>
        </w:rPr>
      </w:pPr>
      <w:ins w:id="273"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ins>
      <w:ins w:id="274" w:author="hw user" w:date="2023-01-17T19:45:00Z">
        <w:r w:rsidR="00762180" w:rsidRPr="00C87FE9">
          <w:rPr>
            <w:lang w:eastAsia="zh-CN"/>
          </w:rPr>
          <w:t>and</w:t>
        </w:r>
        <w:r w:rsidR="004D03C7" w:rsidRPr="00C87FE9">
          <w:rPr>
            <w:lang w:eastAsia="zh-CN"/>
          </w:rPr>
          <w:t>,</w:t>
        </w:r>
      </w:ins>
      <w:ins w:id="275" w:author="OPPO" w:date="2023-01-07T02:02:00Z">
        <w:r w:rsidRPr="00C87FE9">
          <w:rPr>
            <w:lang w:eastAsia="zh-CN"/>
          </w:rPr>
          <w:t xml:space="preserve"> </w:t>
        </w:r>
      </w:ins>
      <w:ins w:id="276" w:author="hw user" w:date="2023-01-17T19:45:00Z">
        <w:r w:rsidR="0059411E" w:rsidRPr="00C87FE9">
          <w:rPr>
            <w:lang w:eastAsia="zh-CN"/>
          </w:rPr>
          <w:t xml:space="preserve">if possible </w:t>
        </w:r>
      </w:ins>
      <w:ins w:id="277" w:author="OPPO" w:date="2023-01-07T02:02:00Z">
        <w:r w:rsidRPr="00C87FE9">
          <w:rPr>
            <w:lang w:eastAsia="zh-CN"/>
          </w:rPr>
          <w:t>“DN Performance”</w:t>
        </w:r>
      </w:ins>
      <w:ins w:id="278" w:author="hw user" w:date="2023-01-17T19:45:00Z">
        <w:r w:rsidR="00F260E3" w:rsidRPr="00C87FE9">
          <w:rPr>
            <w:lang w:eastAsia="zh-CN"/>
          </w:rPr>
          <w:t xml:space="preserve"> in addition</w:t>
        </w:r>
        <w:r w:rsidR="00F260E3" w:rsidRPr="00A669C1">
          <w:rPr>
            <w:lang w:eastAsia="zh-CN"/>
          </w:rPr>
          <w:t>,</w:t>
        </w:r>
      </w:ins>
      <w:ins w:id="279" w:author="OPPO" w:date="2023-01-07T02:02:00Z">
        <w:r>
          <w:rPr>
            <w:lang w:eastAsia="zh-CN"/>
          </w:rPr>
          <w:t xml:space="preserve"> from NWDAF for the area of interest and time window of a PDTQ policy following the procedure and services </w:t>
        </w:r>
        <w:r>
          <w:rPr>
            <w:lang w:eastAsia="zh-CN"/>
          </w:rPr>
          <w:lastRenderedPageBreak/>
          <w:t>described in TS 23.288 [50], including a Reporting Threshold in the Analytics Reporting information. The value for Reporting Threshold is set by the PCF based on operator configuration.</w:t>
        </w:r>
      </w:ins>
    </w:p>
    <w:p w14:paraId="7F121B89" w14:textId="03639E62" w:rsidR="00686929" w:rsidRPr="00140E21" w:rsidRDefault="00686929" w:rsidP="00686929">
      <w:pPr>
        <w:pStyle w:val="B1"/>
        <w:rPr>
          <w:ins w:id="280" w:author="OPPO" w:date="2023-01-07T02:02:00Z"/>
          <w:lang w:eastAsia="zh-CN"/>
        </w:rPr>
      </w:pPr>
      <w:ins w:id="281"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82" w:author="hw user" w:date="2023-01-17T19:52:00Z">
        <w:r w:rsidR="00936BC8" w:rsidRPr="00C87FE9">
          <w:rPr>
            <w:lang w:eastAsia="zh-CN"/>
          </w:rPr>
          <w:t>analytics</w:t>
        </w:r>
        <w:r w:rsidR="00A8631B" w:rsidRPr="00C87FE9">
          <w:rPr>
            <w:lang w:eastAsia="zh-CN"/>
          </w:rPr>
          <w:t xml:space="preserve"> </w:t>
        </w:r>
        <w:r w:rsidR="00A62E21" w:rsidRPr="00C87FE9">
          <w:rPr>
            <w:lang w:eastAsia="zh-CN"/>
          </w:rPr>
          <w:t>and, if possible</w:t>
        </w:r>
      </w:ins>
      <w:ins w:id="283" w:author="OPPO" w:date="2023-01-07T02:02:00Z">
        <w:r w:rsidRPr="00C87FE9">
          <w:rPr>
            <w:lang w:eastAsia="zh-CN"/>
          </w:rPr>
          <w:t xml:space="preserve"> DN performance analytics</w:t>
        </w:r>
      </w:ins>
      <w:ins w:id="284" w:author="hw user" w:date="2023-01-17T19:52:00Z">
        <w:r w:rsidR="00B01F70" w:rsidRPr="00C87FE9">
          <w:rPr>
            <w:lang w:eastAsia="zh-CN"/>
          </w:rPr>
          <w:t xml:space="preserve"> in addition,</w:t>
        </w:r>
      </w:ins>
      <w:ins w:id="285" w:author="OPPO" w:date="2023-01-07T02:02:00Z">
        <w:r w:rsidRPr="00C87FE9">
          <w:rPr>
            <w:lang w:eastAsia="zh-CN"/>
          </w:rPr>
          <w:t xml:space="preserve"> in the area of interest from the NWDAF when the NWDAF determines that the network performance goes below the threshold as described for the Network Performance analytics in TS 23.288 [50]</w:t>
        </w:r>
      </w:ins>
      <w:ins w:id="286" w:author="hw user" w:date="2023-01-17T19:54:00Z">
        <w:r w:rsidR="004072B2" w:rsidRPr="00C87FE9">
          <w:rPr>
            <w:lang w:eastAsia="zh-CN"/>
          </w:rPr>
          <w:t xml:space="preserve"> and</w:t>
        </w:r>
      </w:ins>
      <w:ins w:id="287" w:author="hw user" w:date="2023-01-17T19:53:00Z">
        <w:r w:rsidR="00AA6B16" w:rsidRPr="00C87FE9">
          <w:rPr>
            <w:lang w:eastAsia="zh-CN"/>
          </w:rPr>
          <w:t xml:space="preserve">, </w:t>
        </w:r>
      </w:ins>
      <w:ins w:id="288" w:author="hw user" w:date="2023-01-17T19:54:00Z">
        <w:r w:rsidR="00CF4927" w:rsidRPr="00C87FE9">
          <w:rPr>
            <w:lang w:eastAsia="zh-CN"/>
          </w:rPr>
          <w:t>if possible</w:t>
        </w:r>
      </w:ins>
      <w:ins w:id="289" w:author="hw user" w:date="2023-01-17T19:53:00Z">
        <w:r w:rsidR="00AA6B16" w:rsidRPr="00C87FE9">
          <w:rPr>
            <w:lang w:eastAsia="zh-CN"/>
          </w:rPr>
          <w:t xml:space="preserve"> </w:t>
        </w:r>
      </w:ins>
      <w:ins w:id="290" w:author="hw user" w:date="2023-01-17T19:55:00Z">
        <w:r w:rsidR="00FF6842" w:rsidRPr="00C87FE9">
          <w:rPr>
            <w:lang w:eastAsia="zh-CN"/>
          </w:rPr>
          <w:t xml:space="preserve">the NWDAF determines that </w:t>
        </w:r>
      </w:ins>
      <w:ins w:id="291" w:author="hw user" w:date="2023-01-17T19:53:00Z">
        <w:r w:rsidR="00811626" w:rsidRPr="00C87FE9">
          <w:rPr>
            <w:lang w:eastAsia="zh-CN"/>
          </w:rPr>
          <w:t xml:space="preserve">the </w:t>
        </w:r>
      </w:ins>
      <w:ins w:id="292" w:author="hw user" w:date="2023-01-17T19:54:00Z">
        <w:r w:rsidR="00647209" w:rsidRPr="00C87FE9">
          <w:rPr>
            <w:lang w:eastAsia="zh-CN"/>
          </w:rPr>
          <w:t xml:space="preserve">DN performance </w:t>
        </w:r>
      </w:ins>
      <w:ins w:id="293" w:author="hw user" w:date="2023-01-17T19:53:00Z">
        <w:r w:rsidR="00811626" w:rsidRPr="00C87FE9">
          <w:rPr>
            <w:lang w:eastAsia="zh-CN"/>
          </w:rPr>
          <w:t xml:space="preserve">goes below the threshold as described for the </w:t>
        </w:r>
      </w:ins>
      <w:ins w:id="294" w:author="hw user" w:date="2023-01-17T19:54:00Z">
        <w:r w:rsidR="00F25642" w:rsidRPr="00C87FE9">
          <w:rPr>
            <w:lang w:eastAsia="zh-CN"/>
          </w:rPr>
          <w:t>DN</w:t>
        </w:r>
      </w:ins>
      <w:ins w:id="295" w:author="hw user" w:date="2023-01-17T19:53:00Z">
        <w:r w:rsidR="00811626" w:rsidRPr="00C87FE9">
          <w:rPr>
            <w:lang w:eastAsia="zh-CN"/>
          </w:rPr>
          <w:t xml:space="preserve"> Performance analytics in TS 23.288 [50]</w:t>
        </w:r>
      </w:ins>
      <w:ins w:id="296" w:author="OPPO" w:date="2023-01-07T02:02:00Z">
        <w:r w:rsidRPr="00C87FE9">
          <w:rPr>
            <w:lang w:eastAsia="zh-CN"/>
          </w:rPr>
          <w:t>.</w:t>
        </w:r>
      </w:ins>
    </w:p>
    <w:p w14:paraId="74B74A9B" w14:textId="77777777" w:rsidR="00686929" w:rsidRPr="00140E21" w:rsidRDefault="00686929" w:rsidP="00686929">
      <w:pPr>
        <w:pStyle w:val="B1"/>
        <w:rPr>
          <w:ins w:id="297" w:author="OPPO" w:date="2023-01-07T02:02:00Z"/>
          <w:lang w:eastAsia="zh-CN"/>
        </w:rPr>
      </w:pPr>
      <w:ins w:id="298"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99" w:author="OPPO" w:date="2023-01-07T02:02:00Z"/>
          <w:lang w:eastAsia="zh-CN"/>
        </w:rPr>
      </w:pPr>
      <w:ins w:id="300"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301" w:author="OPPO" w:date="2023-01-07T02:02:00Z"/>
          <w:lang w:eastAsia="zh-CN"/>
        </w:rPr>
      </w:pPr>
      <w:ins w:id="302"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303" w:author="OPPO" w:date="2023-01-07T02:02:00Z"/>
          <w:lang w:eastAsia="zh-CN"/>
        </w:rPr>
      </w:pPr>
      <w:ins w:id="304" w:author="OPPO" w:date="2023-01-07T02:02:00Z">
        <w:r>
          <w:rPr>
            <w:lang w:eastAsia="zh-CN"/>
          </w:rPr>
          <w:t>6.</w:t>
        </w:r>
        <w:r>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305" w:author="OPPO" w:date="2023-01-07T02:02:00Z"/>
        </w:rPr>
      </w:pPr>
      <w:ins w:id="306"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307" w:author="OPPO" w:date="2023-01-07T02:02:00Z"/>
          <w:lang w:eastAsia="zh-CN"/>
        </w:rPr>
      </w:pPr>
      <w:ins w:id="308"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309" w:author="OPPO" w:date="2023-01-07T02:02:00Z"/>
        </w:rPr>
      </w:pPr>
      <w:ins w:id="310"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311" w:author="OPPO" w:date="2023-01-07T02:02:00Z"/>
          <w:lang w:eastAsia="zh-CN"/>
        </w:rPr>
      </w:pPr>
      <w:ins w:id="312"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313" w:author="OPPO" w:date="2023-01-07T02:02:00Z"/>
          <w:lang w:eastAsia="zh-CN"/>
        </w:rPr>
      </w:pPr>
      <w:ins w:id="314"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41BB989E" w14:textId="77777777" w:rsidR="00686929" w:rsidRPr="00140E21" w:rsidRDefault="00686929" w:rsidP="00686929">
      <w:pPr>
        <w:pStyle w:val="B1"/>
        <w:rPr>
          <w:ins w:id="315" w:author="OPPO" w:date="2023-01-07T02:02:00Z"/>
          <w:lang w:eastAsia="zh-CN"/>
        </w:rPr>
      </w:pPr>
      <w:ins w:id="316"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54DAAEFA" w14:textId="77777777" w:rsidR="00686929" w:rsidRDefault="00686929" w:rsidP="00686929">
      <w:pPr>
        <w:pStyle w:val="B1"/>
        <w:rPr>
          <w:ins w:id="317" w:author="OPPO" w:date="2023-01-07T02:02:00Z"/>
          <w:lang w:eastAsia="zh-CN"/>
        </w:rPr>
      </w:pPr>
      <w:ins w:id="318"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319" w:author="OPPO" w:date="2023-01-07T02:02:00Z"/>
          <w:lang w:eastAsia="zh-CN"/>
        </w:rPr>
      </w:pPr>
      <w:ins w:id="320"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321" w:author="OPPO" w:date="2023-01-07T02:02:00Z"/>
          <w:lang w:eastAsia="zh-CN"/>
        </w:rPr>
      </w:pPr>
      <w:ins w:id="322"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323" w:author="OPPO" w:date="2023-01-07T02:02:00Z"/>
          <w:lang w:eastAsia="zh-CN"/>
        </w:rPr>
      </w:pPr>
      <w:ins w:id="324"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325" w:author="OPPO" w:date="2023-01-07T02:02:00Z"/>
        </w:rPr>
      </w:pPr>
      <w:ins w:id="326" w:author="OPPO" w:date="2023-01-07T02:02:00Z">
        <w:r>
          <w:t>NOTE 3:</w:t>
        </w:r>
        <w:r>
          <w:tab/>
          <w:t>The PCF can also remove the no longer valid PDTQ policy after an operator configurable time for the case that the AF does not respond.</w:t>
        </w:r>
      </w:ins>
    </w:p>
    <w:p w14:paraId="52AB63AF" w14:textId="77777777" w:rsidR="00686929" w:rsidRDefault="00686929" w:rsidP="00686929">
      <w:pPr>
        <w:pStyle w:val="B1"/>
        <w:ind w:left="0" w:hanging="14"/>
        <w:rPr>
          <w:ins w:id="327" w:author="OPPO" w:date="2023-01-07T02:02:00Z"/>
          <w:lang w:eastAsia="zh-CN"/>
        </w:rPr>
      </w:pPr>
      <w:ins w:id="328"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service, when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9DA19" w14:textId="77777777" w:rsidR="006B0654" w:rsidRDefault="006B0654">
      <w:r>
        <w:separator/>
      </w:r>
    </w:p>
  </w:endnote>
  <w:endnote w:type="continuationSeparator" w:id="0">
    <w:p w14:paraId="11C4C429" w14:textId="77777777" w:rsidR="006B0654" w:rsidRDefault="006B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745EE" w14:textId="77777777" w:rsidR="006B0654" w:rsidRDefault="006B0654">
      <w:r>
        <w:separator/>
      </w:r>
    </w:p>
  </w:footnote>
  <w:footnote w:type="continuationSeparator" w:id="0">
    <w:p w14:paraId="06FF9290" w14:textId="77777777" w:rsidR="006B0654" w:rsidRDefault="006B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Wangyuan (Eric)">
    <w15:presenceInfo w15:providerId="AD" w15:userId="S-1-5-21-147214757-305610072-1517763936-3076575"/>
  </w15:person>
  <w15:person w15:author="OPPO">
    <w15:presenceInfo w15:providerId="None" w15:userId="OPPO"/>
  </w15:person>
  <w15:person w15:author="Oracle84">
    <w15:presenceInfo w15:providerId="None" w15:userId="Oracle84"/>
  </w15:person>
  <w15:person w15:author="OPPOsub">
    <w15:presenceInfo w15:providerId="None" w15:userId="OPPOs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B55"/>
    <w:rsid w:val="0000359B"/>
    <w:rsid w:val="00005B21"/>
    <w:rsid w:val="00010C97"/>
    <w:rsid w:val="00013DAB"/>
    <w:rsid w:val="000147EF"/>
    <w:rsid w:val="00015A0D"/>
    <w:rsid w:val="0001728D"/>
    <w:rsid w:val="00022964"/>
    <w:rsid w:val="00022E4A"/>
    <w:rsid w:val="000243C2"/>
    <w:rsid w:val="00024C67"/>
    <w:rsid w:val="00027251"/>
    <w:rsid w:val="000277C4"/>
    <w:rsid w:val="000317C8"/>
    <w:rsid w:val="000356A2"/>
    <w:rsid w:val="000423A8"/>
    <w:rsid w:val="00044B71"/>
    <w:rsid w:val="0004506A"/>
    <w:rsid w:val="00046561"/>
    <w:rsid w:val="000468A6"/>
    <w:rsid w:val="000523CA"/>
    <w:rsid w:val="00053A8B"/>
    <w:rsid w:val="00054521"/>
    <w:rsid w:val="00054986"/>
    <w:rsid w:val="000555B7"/>
    <w:rsid w:val="00062097"/>
    <w:rsid w:val="000751FA"/>
    <w:rsid w:val="00076303"/>
    <w:rsid w:val="000778D9"/>
    <w:rsid w:val="00080253"/>
    <w:rsid w:val="00080896"/>
    <w:rsid w:val="00081F32"/>
    <w:rsid w:val="000820A6"/>
    <w:rsid w:val="00083C22"/>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55B"/>
    <w:rsid w:val="000B7FED"/>
    <w:rsid w:val="000C038A"/>
    <w:rsid w:val="000C2E90"/>
    <w:rsid w:val="000C3C17"/>
    <w:rsid w:val="000C5180"/>
    <w:rsid w:val="000C612F"/>
    <w:rsid w:val="000C6598"/>
    <w:rsid w:val="000C7852"/>
    <w:rsid w:val="000C7E56"/>
    <w:rsid w:val="000D03ED"/>
    <w:rsid w:val="000D0C96"/>
    <w:rsid w:val="000D0CCF"/>
    <w:rsid w:val="000D27AB"/>
    <w:rsid w:val="000D27C1"/>
    <w:rsid w:val="000D44B3"/>
    <w:rsid w:val="000E012F"/>
    <w:rsid w:val="000E40F5"/>
    <w:rsid w:val="000E595B"/>
    <w:rsid w:val="000E5F42"/>
    <w:rsid w:val="000F0C1F"/>
    <w:rsid w:val="000F227C"/>
    <w:rsid w:val="000F4ECF"/>
    <w:rsid w:val="000F7350"/>
    <w:rsid w:val="000F7990"/>
    <w:rsid w:val="00100E01"/>
    <w:rsid w:val="00105486"/>
    <w:rsid w:val="001064FD"/>
    <w:rsid w:val="001114E2"/>
    <w:rsid w:val="00116D10"/>
    <w:rsid w:val="0012058D"/>
    <w:rsid w:val="00120CC1"/>
    <w:rsid w:val="0012235C"/>
    <w:rsid w:val="00126585"/>
    <w:rsid w:val="0012679C"/>
    <w:rsid w:val="00126F14"/>
    <w:rsid w:val="00130E5D"/>
    <w:rsid w:val="0013191C"/>
    <w:rsid w:val="00133967"/>
    <w:rsid w:val="001350F0"/>
    <w:rsid w:val="00135FB3"/>
    <w:rsid w:val="00143385"/>
    <w:rsid w:val="001439FC"/>
    <w:rsid w:val="00145D43"/>
    <w:rsid w:val="00150128"/>
    <w:rsid w:val="0015013B"/>
    <w:rsid w:val="00150315"/>
    <w:rsid w:val="0015117B"/>
    <w:rsid w:val="00153A22"/>
    <w:rsid w:val="00155641"/>
    <w:rsid w:val="00155D22"/>
    <w:rsid w:val="00160A27"/>
    <w:rsid w:val="00162B57"/>
    <w:rsid w:val="00163D28"/>
    <w:rsid w:val="00165CA4"/>
    <w:rsid w:val="00166AC6"/>
    <w:rsid w:val="0017272F"/>
    <w:rsid w:val="001736EC"/>
    <w:rsid w:val="00175A6D"/>
    <w:rsid w:val="00180227"/>
    <w:rsid w:val="00182024"/>
    <w:rsid w:val="00182AEB"/>
    <w:rsid w:val="00185F97"/>
    <w:rsid w:val="00190588"/>
    <w:rsid w:val="00192C46"/>
    <w:rsid w:val="00195023"/>
    <w:rsid w:val="00196028"/>
    <w:rsid w:val="001A08B3"/>
    <w:rsid w:val="001A10CD"/>
    <w:rsid w:val="001A2840"/>
    <w:rsid w:val="001A4FB6"/>
    <w:rsid w:val="001A573F"/>
    <w:rsid w:val="001A5AF2"/>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4443"/>
    <w:rsid w:val="001E6D97"/>
    <w:rsid w:val="001E7365"/>
    <w:rsid w:val="001E7D7C"/>
    <w:rsid w:val="001E7DE8"/>
    <w:rsid w:val="001F3D2C"/>
    <w:rsid w:val="002028B4"/>
    <w:rsid w:val="0020413C"/>
    <w:rsid w:val="002076B2"/>
    <w:rsid w:val="00210850"/>
    <w:rsid w:val="0021220D"/>
    <w:rsid w:val="002125DE"/>
    <w:rsid w:val="0021319C"/>
    <w:rsid w:val="0021393C"/>
    <w:rsid w:val="00214CD1"/>
    <w:rsid w:val="002216C1"/>
    <w:rsid w:val="0022211D"/>
    <w:rsid w:val="00224435"/>
    <w:rsid w:val="002247CB"/>
    <w:rsid w:val="00225E5E"/>
    <w:rsid w:val="00225FEF"/>
    <w:rsid w:val="002266A1"/>
    <w:rsid w:val="00227FA0"/>
    <w:rsid w:val="0023027E"/>
    <w:rsid w:val="00230735"/>
    <w:rsid w:val="00231739"/>
    <w:rsid w:val="00231FD0"/>
    <w:rsid w:val="002331A6"/>
    <w:rsid w:val="00235661"/>
    <w:rsid w:val="002421C1"/>
    <w:rsid w:val="00243457"/>
    <w:rsid w:val="00243DCA"/>
    <w:rsid w:val="00247C0D"/>
    <w:rsid w:val="00250277"/>
    <w:rsid w:val="00251391"/>
    <w:rsid w:val="002517FF"/>
    <w:rsid w:val="002552CD"/>
    <w:rsid w:val="00255EE2"/>
    <w:rsid w:val="00256E8D"/>
    <w:rsid w:val="0026004D"/>
    <w:rsid w:val="002640DD"/>
    <w:rsid w:val="002673C9"/>
    <w:rsid w:val="00267801"/>
    <w:rsid w:val="00270BA0"/>
    <w:rsid w:val="002722DE"/>
    <w:rsid w:val="00272444"/>
    <w:rsid w:val="00275D12"/>
    <w:rsid w:val="00276365"/>
    <w:rsid w:val="00277345"/>
    <w:rsid w:val="00281EEE"/>
    <w:rsid w:val="00283185"/>
    <w:rsid w:val="002837FD"/>
    <w:rsid w:val="00284FEB"/>
    <w:rsid w:val="002860C4"/>
    <w:rsid w:val="002868BB"/>
    <w:rsid w:val="00287F8B"/>
    <w:rsid w:val="002900F1"/>
    <w:rsid w:val="00290AA0"/>
    <w:rsid w:val="00291BC2"/>
    <w:rsid w:val="00291EB2"/>
    <w:rsid w:val="0029309F"/>
    <w:rsid w:val="00294272"/>
    <w:rsid w:val="00295930"/>
    <w:rsid w:val="00297C3E"/>
    <w:rsid w:val="00297E72"/>
    <w:rsid w:val="002A18CF"/>
    <w:rsid w:val="002A4FBB"/>
    <w:rsid w:val="002B567E"/>
    <w:rsid w:val="002B5741"/>
    <w:rsid w:val="002B7723"/>
    <w:rsid w:val="002C2191"/>
    <w:rsid w:val="002C37C4"/>
    <w:rsid w:val="002C3868"/>
    <w:rsid w:val="002C42A3"/>
    <w:rsid w:val="002C6EE1"/>
    <w:rsid w:val="002C7F4B"/>
    <w:rsid w:val="002D0ABE"/>
    <w:rsid w:val="002D2C89"/>
    <w:rsid w:val="002D597E"/>
    <w:rsid w:val="002D76C2"/>
    <w:rsid w:val="002D772C"/>
    <w:rsid w:val="002E1CEB"/>
    <w:rsid w:val="002E472E"/>
    <w:rsid w:val="002E56B6"/>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62DE"/>
    <w:rsid w:val="003375FB"/>
    <w:rsid w:val="00343DD7"/>
    <w:rsid w:val="00351E1A"/>
    <w:rsid w:val="00352D44"/>
    <w:rsid w:val="0035620A"/>
    <w:rsid w:val="003600C6"/>
    <w:rsid w:val="003609EF"/>
    <w:rsid w:val="00361829"/>
    <w:rsid w:val="0036231A"/>
    <w:rsid w:val="003629AC"/>
    <w:rsid w:val="00363B55"/>
    <w:rsid w:val="0037341A"/>
    <w:rsid w:val="003741D4"/>
    <w:rsid w:val="00374DD4"/>
    <w:rsid w:val="003765E2"/>
    <w:rsid w:val="00377DB8"/>
    <w:rsid w:val="00381B4B"/>
    <w:rsid w:val="00382605"/>
    <w:rsid w:val="00384C6F"/>
    <w:rsid w:val="00390CCC"/>
    <w:rsid w:val="00391E0B"/>
    <w:rsid w:val="003936C5"/>
    <w:rsid w:val="00393F3D"/>
    <w:rsid w:val="0039459D"/>
    <w:rsid w:val="0039479D"/>
    <w:rsid w:val="00395EAD"/>
    <w:rsid w:val="003963FC"/>
    <w:rsid w:val="003969EB"/>
    <w:rsid w:val="003A183B"/>
    <w:rsid w:val="003A2056"/>
    <w:rsid w:val="003A318F"/>
    <w:rsid w:val="003A34FC"/>
    <w:rsid w:val="003A535E"/>
    <w:rsid w:val="003A57C8"/>
    <w:rsid w:val="003A5AC1"/>
    <w:rsid w:val="003A656C"/>
    <w:rsid w:val="003B0F67"/>
    <w:rsid w:val="003B1369"/>
    <w:rsid w:val="003B53FB"/>
    <w:rsid w:val="003B725E"/>
    <w:rsid w:val="003B79E1"/>
    <w:rsid w:val="003B7DDB"/>
    <w:rsid w:val="003C15BD"/>
    <w:rsid w:val="003C172A"/>
    <w:rsid w:val="003C18E2"/>
    <w:rsid w:val="003C5264"/>
    <w:rsid w:val="003D0751"/>
    <w:rsid w:val="003D5031"/>
    <w:rsid w:val="003D632C"/>
    <w:rsid w:val="003D66E4"/>
    <w:rsid w:val="003D747A"/>
    <w:rsid w:val="003E0B96"/>
    <w:rsid w:val="003E1A36"/>
    <w:rsid w:val="003E3CA2"/>
    <w:rsid w:val="003E4ED7"/>
    <w:rsid w:val="003E570F"/>
    <w:rsid w:val="003E7A7E"/>
    <w:rsid w:val="003E7F5A"/>
    <w:rsid w:val="003F0E97"/>
    <w:rsid w:val="003F3046"/>
    <w:rsid w:val="003F35B8"/>
    <w:rsid w:val="003F375C"/>
    <w:rsid w:val="003F6E82"/>
    <w:rsid w:val="003F73A6"/>
    <w:rsid w:val="004008A3"/>
    <w:rsid w:val="00400B50"/>
    <w:rsid w:val="00400FEA"/>
    <w:rsid w:val="00401B6F"/>
    <w:rsid w:val="0040267C"/>
    <w:rsid w:val="00402A25"/>
    <w:rsid w:val="00403BC6"/>
    <w:rsid w:val="004072B2"/>
    <w:rsid w:val="004076AE"/>
    <w:rsid w:val="00410371"/>
    <w:rsid w:val="00410DA4"/>
    <w:rsid w:val="0041152F"/>
    <w:rsid w:val="00417F3C"/>
    <w:rsid w:val="004205F2"/>
    <w:rsid w:val="00420D30"/>
    <w:rsid w:val="0042160F"/>
    <w:rsid w:val="004242F1"/>
    <w:rsid w:val="0042455D"/>
    <w:rsid w:val="00427A55"/>
    <w:rsid w:val="0043042F"/>
    <w:rsid w:val="00431BD6"/>
    <w:rsid w:val="004325A4"/>
    <w:rsid w:val="004325A7"/>
    <w:rsid w:val="004329F5"/>
    <w:rsid w:val="004340E4"/>
    <w:rsid w:val="00436BAF"/>
    <w:rsid w:val="00442061"/>
    <w:rsid w:val="00443780"/>
    <w:rsid w:val="00445A40"/>
    <w:rsid w:val="0044633B"/>
    <w:rsid w:val="0045251F"/>
    <w:rsid w:val="004529E9"/>
    <w:rsid w:val="0045618C"/>
    <w:rsid w:val="0045650A"/>
    <w:rsid w:val="00457C2B"/>
    <w:rsid w:val="0046785C"/>
    <w:rsid w:val="00467FFD"/>
    <w:rsid w:val="00474741"/>
    <w:rsid w:val="00475B1F"/>
    <w:rsid w:val="00475B3B"/>
    <w:rsid w:val="00476596"/>
    <w:rsid w:val="00477CC2"/>
    <w:rsid w:val="00481D61"/>
    <w:rsid w:val="00491705"/>
    <w:rsid w:val="00492193"/>
    <w:rsid w:val="00494C02"/>
    <w:rsid w:val="004A36C4"/>
    <w:rsid w:val="004A46C4"/>
    <w:rsid w:val="004A58A0"/>
    <w:rsid w:val="004B0410"/>
    <w:rsid w:val="004B0F70"/>
    <w:rsid w:val="004B1758"/>
    <w:rsid w:val="004B2CF2"/>
    <w:rsid w:val="004B3C3B"/>
    <w:rsid w:val="004B4D65"/>
    <w:rsid w:val="004B50D1"/>
    <w:rsid w:val="004B75B7"/>
    <w:rsid w:val="004C28F3"/>
    <w:rsid w:val="004C2D80"/>
    <w:rsid w:val="004C771D"/>
    <w:rsid w:val="004C7901"/>
    <w:rsid w:val="004D03C7"/>
    <w:rsid w:val="004D0629"/>
    <w:rsid w:val="004D0BA9"/>
    <w:rsid w:val="004D4511"/>
    <w:rsid w:val="004D5D31"/>
    <w:rsid w:val="004D5F45"/>
    <w:rsid w:val="004D63B0"/>
    <w:rsid w:val="004E0B78"/>
    <w:rsid w:val="004E1A8F"/>
    <w:rsid w:val="004E1D90"/>
    <w:rsid w:val="004E24E9"/>
    <w:rsid w:val="004E5F6A"/>
    <w:rsid w:val="004E6739"/>
    <w:rsid w:val="004E7794"/>
    <w:rsid w:val="004E794B"/>
    <w:rsid w:val="004E7AB7"/>
    <w:rsid w:val="004F01AA"/>
    <w:rsid w:val="004F0386"/>
    <w:rsid w:val="004F1912"/>
    <w:rsid w:val="004F1C57"/>
    <w:rsid w:val="004F3A8A"/>
    <w:rsid w:val="004F4A15"/>
    <w:rsid w:val="004F4C7C"/>
    <w:rsid w:val="004F5DA0"/>
    <w:rsid w:val="004F61A2"/>
    <w:rsid w:val="004F6483"/>
    <w:rsid w:val="00503934"/>
    <w:rsid w:val="005077F6"/>
    <w:rsid w:val="00511B78"/>
    <w:rsid w:val="00511F20"/>
    <w:rsid w:val="00513BC7"/>
    <w:rsid w:val="0051580D"/>
    <w:rsid w:val="00515C40"/>
    <w:rsid w:val="00517551"/>
    <w:rsid w:val="00521D5D"/>
    <w:rsid w:val="00525D5A"/>
    <w:rsid w:val="00530168"/>
    <w:rsid w:val="00530742"/>
    <w:rsid w:val="005309C9"/>
    <w:rsid w:val="0053123F"/>
    <w:rsid w:val="005318B7"/>
    <w:rsid w:val="0053195A"/>
    <w:rsid w:val="00534F34"/>
    <w:rsid w:val="0053610B"/>
    <w:rsid w:val="00540893"/>
    <w:rsid w:val="0054133B"/>
    <w:rsid w:val="0054228B"/>
    <w:rsid w:val="00543D63"/>
    <w:rsid w:val="00545E27"/>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99C"/>
    <w:rsid w:val="00584D1B"/>
    <w:rsid w:val="00591B4C"/>
    <w:rsid w:val="00592CA8"/>
    <w:rsid w:val="00592D74"/>
    <w:rsid w:val="00593907"/>
    <w:rsid w:val="0059411E"/>
    <w:rsid w:val="00596BC5"/>
    <w:rsid w:val="005973B7"/>
    <w:rsid w:val="005A03A7"/>
    <w:rsid w:val="005A4E87"/>
    <w:rsid w:val="005A6CD0"/>
    <w:rsid w:val="005B3471"/>
    <w:rsid w:val="005B7CB8"/>
    <w:rsid w:val="005C5560"/>
    <w:rsid w:val="005C6631"/>
    <w:rsid w:val="005C754F"/>
    <w:rsid w:val="005D0375"/>
    <w:rsid w:val="005D26F8"/>
    <w:rsid w:val="005D34D0"/>
    <w:rsid w:val="005D463C"/>
    <w:rsid w:val="005E062F"/>
    <w:rsid w:val="005E2C44"/>
    <w:rsid w:val="005E5EAB"/>
    <w:rsid w:val="005F154E"/>
    <w:rsid w:val="005F1561"/>
    <w:rsid w:val="005F1F87"/>
    <w:rsid w:val="005F54B1"/>
    <w:rsid w:val="005F73ED"/>
    <w:rsid w:val="00600606"/>
    <w:rsid w:val="00601789"/>
    <w:rsid w:val="00604283"/>
    <w:rsid w:val="006062E5"/>
    <w:rsid w:val="006068D1"/>
    <w:rsid w:val="00607713"/>
    <w:rsid w:val="00611A60"/>
    <w:rsid w:val="006144BC"/>
    <w:rsid w:val="00616F92"/>
    <w:rsid w:val="00617FE6"/>
    <w:rsid w:val="006206E4"/>
    <w:rsid w:val="00620EF0"/>
    <w:rsid w:val="00621188"/>
    <w:rsid w:val="00621237"/>
    <w:rsid w:val="006218F2"/>
    <w:rsid w:val="006226A0"/>
    <w:rsid w:val="00625286"/>
    <w:rsid w:val="006257ED"/>
    <w:rsid w:val="00625A1A"/>
    <w:rsid w:val="00627A57"/>
    <w:rsid w:val="00631BDC"/>
    <w:rsid w:val="0063211F"/>
    <w:rsid w:val="006338CA"/>
    <w:rsid w:val="00635B07"/>
    <w:rsid w:val="00641170"/>
    <w:rsid w:val="006413E9"/>
    <w:rsid w:val="006427A8"/>
    <w:rsid w:val="006433BD"/>
    <w:rsid w:val="00644675"/>
    <w:rsid w:val="00647209"/>
    <w:rsid w:val="00651184"/>
    <w:rsid w:val="00651512"/>
    <w:rsid w:val="00652E04"/>
    <w:rsid w:val="00654EB6"/>
    <w:rsid w:val="00654F1B"/>
    <w:rsid w:val="0065710D"/>
    <w:rsid w:val="006605D9"/>
    <w:rsid w:val="00660BE8"/>
    <w:rsid w:val="0066215D"/>
    <w:rsid w:val="00662251"/>
    <w:rsid w:val="00662EAB"/>
    <w:rsid w:val="00663C8B"/>
    <w:rsid w:val="00664411"/>
    <w:rsid w:val="00664AB9"/>
    <w:rsid w:val="00664EF1"/>
    <w:rsid w:val="00665C47"/>
    <w:rsid w:val="00666E7E"/>
    <w:rsid w:val="00667234"/>
    <w:rsid w:val="0067209D"/>
    <w:rsid w:val="00676E95"/>
    <w:rsid w:val="00682B66"/>
    <w:rsid w:val="00683436"/>
    <w:rsid w:val="006862F4"/>
    <w:rsid w:val="00686929"/>
    <w:rsid w:val="00691281"/>
    <w:rsid w:val="006923C0"/>
    <w:rsid w:val="00692E5E"/>
    <w:rsid w:val="00693A1B"/>
    <w:rsid w:val="00695790"/>
    <w:rsid w:val="00695808"/>
    <w:rsid w:val="00696462"/>
    <w:rsid w:val="00696F32"/>
    <w:rsid w:val="006A0033"/>
    <w:rsid w:val="006A0FB4"/>
    <w:rsid w:val="006A0FC3"/>
    <w:rsid w:val="006A10B1"/>
    <w:rsid w:val="006A1AA2"/>
    <w:rsid w:val="006A2E0C"/>
    <w:rsid w:val="006A586E"/>
    <w:rsid w:val="006A5961"/>
    <w:rsid w:val="006A67F2"/>
    <w:rsid w:val="006A6952"/>
    <w:rsid w:val="006A790C"/>
    <w:rsid w:val="006B0654"/>
    <w:rsid w:val="006B0F6C"/>
    <w:rsid w:val="006B3FBF"/>
    <w:rsid w:val="006B46FB"/>
    <w:rsid w:val="006B57FB"/>
    <w:rsid w:val="006B7065"/>
    <w:rsid w:val="006C070B"/>
    <w:rsid w:val="006C4F58"/>
    <w:rsid w:val="006C57F4"/>
    <w:rsid w:val="006D1301"/>
    <w:rsid w:val="006D20A5"/>
    <w:rsid w:val="006D296A"/>
    <w:rsid w:val="006E21FB"/>
    <w:rsid w:val="006E31CB"/>
    <w:rsid w:val="006E7174"/>
    <w:rsid w:val="006F0790"/>
    <w:rsid w:val="006F17D0"/>
    <w:rsid w:val="006F241F"/>
    <w:rsid w:val="006F350C"/>
    <w:rsid w:val="006F4DE9"/>
    <w:rsid w:val="006F5A7D"/>
    <w:rsid w:val="006F6017"/>
    <w:rsid w:val="006F749C"/>
    <w:rsid w:val="00700818"/>
    <w:rsid w:val="00701C41"/>
    <w:rsid w:val="00702B00"/>
    <w:rsid w:val="00703ABA"/>
    <w:rsid w:val="0070436F"/>
    <w:rsid w:val="00706BEB"/>
    <w:rsid w:val="00713ECA"/>
    <w:rsid w:val="0071456D"/>
    <w:rsid w:val="007150DD"/>
    <w:rsid w:val="0072034F"/>
    <w:rsid w:val="00720848"/>
    <w:rsid w:val="00721820"/>
    <w:rsid w:val="00722C12"/>
    <w:rsid w:val="00723DBD"/>
    <w:rsid w:val="007240A7"/>
    <w:rsid w:val="00725462"/>
    <w:rsid w:val="00727266"/>
    <w:rsid w:val="007306E4"/>
    <w:rsid w:val="00733E7D"/>
    <w:rsid w:val="007345A8"/>
    <w:rsid w:val="00740B6B"/>
    <w:rsid w:val="00741A00"/>
    <w:rsid w:val="0074589B"/>
    <w:rsid w:val="007479A0"/>
    <w:rsid w:val="0075215F"/>
    <w:rsid w:val="007532A3"/>
    <w:rsid w:val="007546A1"/>
    <w:rsid w:val="00755249"/>
    <w:rsid w:val="007558B8"/>
    <w:rsid w:val="007565DF"/>
    <w:rsid w:val="007567B8"/>
    <w:rsid w:val="00757D45"/>
    <w:rsid w:val="007606E4"/>
    <w:rsid w:val="00762180"/>
    <w:rsid w:val="007634EF"/>
    <w:rsid w:val="00764385"/>
    <w:rsid w:val="00764578"/>
    <w:rsid w:val="0076524D"/>
    <w:rsid w:val="00765860"/>
    <w:rsid w:val="00766981"/>
    <w:rsid w:val="007714E9"/>
    <w:rsid w:val="0077317C"/>
    <w:rsid w:val="00774D82"/>
    <w:rsid w:val="007755BF"/>
    <w:rsid w:val="007766B2"/>
    <w:rsid w:val="00777038"/>
    <w:rsid w:val="00780CD1"/>
    <w:rsid w:val="00780D6A"/>
    <w:rsid w:val="00784B10"/>
    <w:rsid w:val="00786ED6"/>
    <w:rsid w:val="00790325"/>
    <w:rsid w:val="007909A0"/>
    <w:rsid w:val="007917D8"/>
    <w:rsid w:val="00792342"/>
    <w:rsid w:val="007949FB"/>
    <w:rsid w:val="00794F8C"/>
    <w:rsid w:val="00795E36"/>
    <w:rsid w:val="00796A60"/>
    <w:rsid w:val="007977A8"/>
    <w:rsid w:val="007A1728"/>
    <w:rsid w:val="007A2F25"/>
    <w:rsid w:val="007A554B"/>
    <w:rsid w:val="007A588B"/>
    <w:rsid w:val="007A5B4E"/>
    <w:rsid w:val="007A61AB"/>
    <w:rsid w:val="007B0746"/>
    <w:rsid w:val="007B07E8"/>
    <w:rsid w:val="007B1077"/>
    <w:rsid w:val="007B19B8"/>
    <w:rsid w:val="007B3028"/>
    <w:rsid w:val="007B3247"/>
    <w:rsid w:val="007B400D"/>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1C09"/>
    <w:rsid w:val="00822A2F"/>
    <w:rsid w:val="008230A6"/>
    <w:rsid w:val="00823307"/>
    <w:rsid w:val="00823E6D"/>
    <w:rsid w:val="00823F36"/>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041"/>
    <w:rsid w:val="008511B3"/>
    <w:rsid w:val="008532A3"/>
    <w:rsid w:val="008550CE"/>
    <w:rsid w:val="00855D6D"/>
    <w:rsid w:val="0085669B"/>
    <w:rsid w:val="00857383"/>
    <w:rsid w:val="00861A1B"/>
    <w:rsid w:val="008626E7"/>
    <w:rsid w:val="008640BC"/>
    <w:rsid w:val="00865006"/>
    <w:rsid w:val="008650F4"/>
    <w:rsid w:val="00867CCD"/>
    <w:rsid w:val="00870EE7"/>
    <w:rsid w:val="00875FAD"/>
    <w:rsid w:val="00877B7A"/>
    <w:rsid w:val="00882243"/>
    <w:rsid w:val="00882685"/>
    <w:rsid w:val="00884435"/>
    <w:rsid w:val="008846A1"/>
    <w:rsid w:val="00885C06"/>
    <w:rsid w:val="00885F55"/>
    <w:rsid w:val="0088636A"/>
    <w:rsid w:val="008863B9"/>
    <w:rsid w:val="008872E1"/>
    <w:rsid w:val="008929B0"/>
    <w:rsid w:val="00892F8D"/>
    <w:rsid w:val="00894258"/>
    <w:rsid w:val="008A0E74"/>
    <w:rsid w:val="008A115C"/>
    <w:rsid w:val="008A2696"/>
    <w:rsid w:val="008A3120"/>
    <w:rsid w:val="008A334D"/>
    <w:rsid w:val="008A398F"/>
    <w:rsid w:val="008A45A6"/>
    <w:rsid w:val="008A473A"/>
    <w:rsid w:val="008B0D5C"/>
    <w:rsid w:val="008B2AC1"/>
    <w:rsid w:val="008B5BF7"/>
    <w:rsid w:val="008C1938"/>
    <w:rsid w:val="008C7B1F"/>
    <w:rsid w:val="008D0317"/>
    <w:rsid w:val="008D1443"/>
    <w:rsid w:val="008D1A3D"/>
    <w:rsid w:val="008D4073"/>
    <w:rsid w:val="008D4D4F"/>
    <w:rsid w:val="008D72B5"/>
    <w:rsid w:val="008D7B6B"/>
    <w:rsid w:val="008E304E"/>
    <w:rsid w:val="008E45C8"/>
    <w:rsid w:val="008E467C"/>
    <w:rsid w:val="008E656A"/>
    <w:rsid w:val="008F1FCD"/>
    <w:rsid w:val="008F3789"/>
    <w:rsid w:val="008F686C"/>
    <w:rsid w:val="00903555"/>
    <w:rsid w:val="00905C56"/>
    <w:rsid w:val="009069E0"/>
    <w:rsid w:val="00906E1D"/>
    <w:rsid w:val="009100C4"/>
    <w:rsid w:val="009108B6"/>
    <w:rsid w:val="00911AAC"/>
    <w:rsid w:val="00913E76"/>
    <w:rsid w:val="00913F2E"/>
    <w:rsid w:val="0091467C"/>
    <w:rsid w:val="009148DE"/>
    <w:rsid w:val="00916181"/>
    <w:rsid w:val="00916AD1"/>
    <w:rsid w:val="009201F8"/>
    <w:rsid w:val="009202D5"/>
    <w:rsid w:val="009214D1"/>
    <w:rsid w:val="009234D7"/>
    <w:rsid w:val="00925B78"/>
    <w:rsid w:val="00925FBE"/>
    <w:rsid w:val="009266A4"/>
    <w:rsid w:val="0092738D"/>
    <w:rsid w:val="00927863"/>
    <w:rsid w:val="009325AD"/>
    <w:rsid w:val="00936BC8"/>
    <w:rsid w:val="00937DD4"/>
    <w:rsid w:val="009402B2"/>
    <w:rsid w:val="00941B12"/>
    <w:rsid w:val="00941E1C"/>
    <w:rsid w:val="00941E30"/>
    <w:rsid w:val="00942FEA"/>
    <w:rsid w:val="00944418"/>
    <w:rsid w:val="00946A31"/>
    <w:rsid w:val="00946B36"/>
    <w:rsid w:val="00950076"/>
    <w:rsid w:val="009505BF"/>
    <w:rsid w:val="00955712"/>
    <w:rsid w:val="00957A4D"/>
    <w:rsid w:val="00962754"/>
    <w:rsid w:val="009653E7"/>
    <w:rsid w:val="0096653A"/>
    <w:rsid w:val="0096752C"/>
    <w:rsid w:val="00967739"/>
    <w:rsid w:val="0097192F"/>
    <w:rsid w:val="009739BD"/>
    <w:rsid w:val="00975E55"/>
    <w:rsid w:val="009760C6"/>
    <w:rsid w:val="00976410"/>
    <w:rsid w:val="009777D9"/>
    <w:rsid w:val="00977FA5"/>
    <w:rsid w:val="00980256"/>
    <w:rsid w:val="0098389B"/>
    <w:rsid w:val="00985A4A"/>
    <w:rsid w:val="00986075"/>
    <w:rsid w:val="00991B88"/>
    <w:rsid w:val="0099557A"/>
    <w:rsid w:val="00995BB8"/>
    <w:rsid w:val="00996F38"/>
    <w:rsid w:val="0099710E"/>
    <w:rsid w:val="009A17CA"/>
    <w:rsid w:val="009A2B19"/>
    <w:rsid w:val="009A40DE"/>
    <w:rsid w:val="009A52CA"/>
    <w:rsid w:val="009A5753"/>
    <w:rsid w:val="009A579D"/>
    <w:rsid w:val="009A5C19"/>
    <w:rsid w:val="009B005F"/>
    <w:rsid w:val="009B0A7F"/>
    <w:rsid w:val="009B32AA"/>
    <w:rsid w:val="009B3F88"/>
    <w:rsid w:val="009B615B"/>
    <w:rsid w:val="009B666A"/>
    <w:rsid w:val="009B784A"/>
    <w:rsid w:val="009C3395"/>
    <w:rsid w:val="009C3CD7"/>
    <w:rsid w:val="009C51E6"/>
    <w:rsid w:val="009D04E2"/>
    <w:rsid w:val="009D1905"/>
    <w:rsid w:val="009D2687"/>
    <w:rsid w:val="009D655B"/>
    <w:rsid w:val="009D6D16"/>
    <w:rsid w:val="009D78F7"/>
    <w:rsid w:val="009E0257"/>
    <w:rsid w:val="009E1EA8"/>
    <w:rsid w:val="009E238E"/>
    <w:rsid w:val="009E26CC"/>
    <w:rsid w:val="009E3297"/>
    <w:rsid w:val="009E4078"/>
    <w:rsid w:val="009E614B"/>
    <w:rsid w:val="009E642D"/>
    <w:rsid w:val="009E682C"/>
    <w:rsid w:val="009F1494"/>
    <w:rsid w:val="009F24FC"/>
    <w:rsid w:val="009F2530"/>
    <w:rsid w:val="009F3BB8"/>
    <w:rsid w:val="009F483F"/>
    <w:rsid w:val="009F5DC3"/>
    <w:rsid w:val="009F5ED4"/>
    <w:rsid w:val="009F675C"/>
    <w:rsid w:val="009F734F"/>
    <w:rsid w:val="00A0125F"/>
    <w:rsid w:val="00A019F1"/>
    <w:rsid w:val="00A062AC"/>
    <w:rsid w:val="00A06C08"/>
    <w:rsid w:val="00A11A85"/>
    <w:rsid w:val="00A1375E"/>
    <w:rsid w:val="00A2277D"/>
    <w:rsid w:val="00A246B6"/>
    <w:rsid w:val="00A24FA8"/>
    <w:rsid w:val="00A27675"/>
    <w:rsid w:val="00A27B9E"/>
    <w:rsid w:val="00A30CBB"/>
    <w:rsid w:val="00A30D45"/>
    <w:rsid w:val="00A32F17"/>
    <w:rsid w:val="00A40DB6"/>
    <w:rsid w:val="00A443A8"/>
    <w:rsid w:val="00A44A67"/>
    <w:rsid w:val="00A45DB5"/>
    <w:rsid w:val="00A46AE4"/>
    <w:rsid w:val="00A47E70"/>
    <w:rsid w:val="00A50127"/>
    <w:rsid w:val="00A503AA"/>
    <w:rsid w:val="00A50CF0"/>
    <w:rsid w:val="00A52181"/>
    <w:rsid w:val="00A55133"/>
    <w:rsid w:val="00A5740C"/>
    <w:rsid w:val="00A614C7"/>
    <w:rsid w:val="00A62E21"/>
    <w:rsid w:val="00A63AA4"/>
    <w:rsid w:val="00A64559"/>
    <w:rsid w:val="00A65045"/>
    <w:rsid w:val="00A669C1"/>
    <w:rsid w:val="00A67A21"/>
    <w:rsid w:val="00A70E39"/>
    <w:rsid w:val="00A7103B"/>
    <w:rsid w:val="00A733DE"/>
    <w:rsid w:val="00A737DC"/>
    <w:rsid w:val="00A756C7"/>
    <w:rsid w:val="00A75A45"/>
    <w:rsid w:val="00A7671C"/>
    <w:rsid w:val="00A7748C"/>
    <w:rsid w:val="00A77671"/>
    <w:rsid w:val="00A77C73"/>
    <w:rsid w:val="00A77C82"/>
    <w:rsid w:val="00A83450"/>
    <w:rsid w:val="00A854F8"/>
    <w:rsid w:val="00A8631B"/>
    <w:rsid w:val="00A86C3A"/>
    <w:rsid w:val="00A87C8B"/>
    <w:rsid w:val="00A9119E"/>
    <w:rsid w:val="00A9230D"/>
    <w:rsid w:val="00A95A7B"/>
    <w:rsid w:val="00A96E77"/>
    <w:rsid w:val="00AA10E5"/>
    <w:rsid w:val="00AA2CBC"/>
    <w:rsid w:val="00AA6B16"/>
    <w:rsid w:val="00AB05C9"/>
    <w:rsid w:val="00AB22ED"/>
    <w:rsid w:val="00AB2609"/>
    <w:rsid w:val="00AB2828"/>
    <w:rsid w:val="00AB313B"/>
    <w:rsid w:val="00AB4C78"/>
    <w:rsid w:val="00AB51AF"/>
    <w:rsid w:val="00AB5AD8"/>
    <w:rsid w:val="00AC0946"/>
    <w:rsid w:val="00AC1E90"/>
    <w:rsid w:val="00AC1F1A"/>
    <w:rsid w:val="00AC25DF"/>
    <w:rsid w:val="00AC30B3"/>
    <w:rsid w:val="00AC4076"/>
    <w:rsid w:val="00AC46E1"/>
    <w:rsid w:val="00AC4783"/>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2C72"/>
    <w:rsid w:val="00B13375"/>
    <w:rsid w:val="00B153F0"/>
    <w:rsid w:val="00B15C46"/>
    <w:rsid w:val="00B172DD"/>
    <w:rsid w:val="00B212E1"/>
    <w:rsid w:val="00B23E79"/>
    <w:rsid w:val="00B240CF"/>
    <w:rsid w:val="00B258BB"/>
    <w:rsid w:val="00B271B0"/>
    <w:rsid w:val="00B302B8"/>
    <w:rsid w:val="00B32A45"/>
    <w:rsid w:val="00B33AB0"/>
    <w:rsid w:val="00B33E19"/>
    <w:rsid w:val="00B3483E"/>
    <w:rsid w:val="00B34D3F"/>
    <w:rsid w:val="00B3643E"/>
    <w:rsid w:val="00B3783C"/>
    <w:rsid w:val="00B401E8"/>
    <w:rsid w:val="00B40DF1"/>
    <w:rsid w:val="00B42A07"/>
    <w:rsid w:val="00B46777"/>
    <w:rsid w:val="00B46A40"/>
    <w:rsid w:val="00B47057"/>
    <w:rsid w:val="00B47295"/>
    <w:rsid w:val="00B52521"/>
    <w:rsid w:val="00B54A63"/>
    <w:rsid w:val="00B54B8E"/>
    <w:rsid w:val="00B62177"/>
    <w:rsid w:val="00B66187"/>
    <w:rsid w:val="00B66595"/>
    <w:rsid w:val="00B666BC"/>
    <w:rsid w:val="00B67B97"/>
    <w:rsid w:val="00B70B5B"/>
    <w:rsid w:val="00B71594"/>
    <w:rsid w:val="00B71623"/>
    <w:rsid w:val="00B71E93"/>
    <w:rsid w:val="00B73775"/>
    <w:rsid w:val="00B74FDB"/>
    <w:rsid w:val="00B758D4"/>
    <w:rsid w:val="00B7789D"/>
    <w:rsid w:val="00B8065E"/>
    <w:rsid w:val="00B8219B"/>
    <w:rsid w:val="00B873D2"/>
    <w:rsid w:val="00B87BC9"/>
    <w:rsid w:val="00B935E9"/>
    <w:rsid w:val="00B94B5E"/>
    <w:rsid w:val="00B95FEC"/>
    <w:rsid w:val="00B968C8"/>
    <w:rsid w:val="00B976D2"/>
    <w:rsid w:val="00B97A48"/>
    <w:rsid w:val="00BA1F74"/>
    <w:rsid w:val="00BA2694"/>
    <w:rsid w:val="00BA2B3A"/>
    <w:rsid w:val="00BA3447"/>
    <w:rsid w:val="00BA3EC5"/>
    <w:rsid w:val="00BA4B7F"/>
    <w:rsid w:val="00BA4DA3"/>
    <w:rsid w:val="00BA51D9"/>
    <w:rsid w:val="00BA6D35"/>
    <w:rsid w:val="00BB04B5"/>
    <w:rsid w:val="00BB5125"/>
    <w:rsid w:val="00BB5DFC"/>
    <w:rsid w:val="00BB738D"/>
    <w:rsid w:val="00BC04D2"/>
    <w:rsid w:val="00BC0575"/>
    <w:rsid w:val="00BC445C"/>
    <w:rsid w:val="00BC5761"/>
    <w:rsid w:val="00BC71ED"/>
    <w:rsid w:val="00BC79EE"/>
    <w:rsid w:val="00BD279D"/>
    <w:rsid w:val="00BD2B6C"/>
    <w:rsid w:val="00BD5417"/>
    <w:rsid w:val="00BD5D3E"/>
    <w:rsid w:val="00BD6BB8"/>
    <w:rsid w:val="00BD7FD0"/>
    <w:rsid w:val="00BE0576"/>
    <w:rsid w:val="00BE2A77"/>
    <w:rsid w:val="00BE3054"/>
    <w:rsid w:val="00BE3729"/>
    <w:rsid w:val="00BE3F3E"/>
    <w:rsid w:val="00BE6C63"/>
    <w:rsid w:val="00BE7142"/>
    <w:rsid w:val="00BE73A6"/>
    <w:rsid w:val="00BF22A5"/>
    <w:rsid w:val="00BF2FA8"/>
    <w:rsid w:val="00BF5C39"/>
    <w:rsid w:val="00BF74D3"/>
    <w:rsid w:val="00C04665"/>
    <w:rsid w:val="00C050EC"/>
    <w:rsid w:val="00C05EEC"/>
    <w:rsid w:val="00C1241C"/>
    <w:rsid w:val="00C14F34"/>
    <w:rsid w:val="00C154A4"/>
    <w:rsid w:val="00C20A0D"/>
    <w:rsid w:val="00C26B9E"/>
    <w:rsid w:val="00C27057"/>
    <w:rsid w:val="00C31D3B"/>
    <w:rsid w:val="00C320CA"/>
    <w:rsid w:val="00C32797"/>
    <w:rsid w:val="00C34BC9"/>
    <w:rsid w:val="00C34F87"/>
    <w:rsid w:val="00C36784"/>
    <w:rsid w:val="00C373C7"/>
    <w:rsid w:val="00C37D1A"/>
    <w:rsid w:val="00C4049F"/>
    <w:rsid w:val="00C41E6E"/>
    <w:rsid w:val="00C4351C"/>
    <w:rsid w:val="00C45DD1"/>
    <w:rsid w:val="00C4625D"/>
    <w:rsid w:val="00C52CC7"/>
    <w:rsid w:val="00C60B38"/>
    <w:rsid w:val="00C6316D"/>
    <w:rsid w:val="00C64748"/>
    <w:rsid w:val="00C66BA2"/>
    <w:rsid w:val="00C66C81"/>
    <w:rsid w:val="00C673EE"/>
    <w:rsid w:val="00C71248"/>
    <w:rsid w:val="00C713E2"/>
    <w:rsid w:val="00C728A6"/>
    <w:rsid w:val="00C73B78"/>
    <w:rsid w:val="00C75B58"/>
    <w:rsid w:val="00C75B69"/>
    <w:rsid w:val="00C76E54"/>
    <w:rsid w:val="00C8185C"/>
    <w:rsid w:val="00C83786"/>
    <w:rsid w:val="00C85DB9"/>
    <w:rsid w:val="00C87FE9"/>
    <w:rsid w:val="00C915FF"/>
    <w:rsid w:val="00C91D4D"/>
    <w:rsid w:val="00C947F8"/>
    <w:rsid w:val="00C955C3"/>
    <w:rsid w:val="00C95985"/>
    <w:rsid w:val="00CA0180"/>
    <w:rsid w:val="00CA183A"/>
    <w:rsid w:val="00CA2B10"/>
    <w:rsid w:val="00CA2B94"/>
    <w:rsid w:val="00CA5AE4"/>
    <w:rsid w:val="00CA7FEF"/>
    <w:rsid w:val="00CC0F64"/>
    <w:rsid w:val="00CC1B43"/>
    <w:rsid w:val="00CC26CE"/>
    <w:rsid w:val="00CC5026"/>
    <w:rsid w:val="00CC579E"/>
    <w:rsid w:val="00CC6208"/>
    <w:rsid w:val="00CC68D0"/>
    <w:rsid w:val="00CC6DC7"/>
    <w:rsid w:val="00CD0628"/>
    <w:rsid w:val="00CD082F"/>
    <w:rsid w:val="00CD4E47"/>
    <w:rsid w:val="00CD62F4"/>
    <w:rsid w:val="00CD71C2"/>
    <w:rsid w:val="00CD739D"/>
    <w:rsid w:val="00CD7EB8"/>
    <w:rsid w:val="00CE0B91"/>
    <w:rsid w:val="00CE0ED5"/>
    <w:rsid w:val="00CE4141"/>
    <w:rsid w:val="00CE5D01"/>
    <w:rsid w:val="00CE5DA4"/>
    <w:rsid w:val="00CE7982"/>
    <w:rsid w:val="00CE7A95"/>
    <w:rsid w:val="00CF13E0"/>
    <w:rsid w:val="00CF2635"/>
    <w:rsid w:val="00CF3742"/>
    <w:rsid w:val="00CF4051"/>
    <w:rsid w:val="00CF4927"/>
    <w:rsid w:val="00CF5B42"/>
    <w:rsid w:val="00CF6D70"/>
    <w:rsid w:val="00D01472"/>
    <w:rsid w:val="00D019CC"/>
    <w:rsid w:val="00D02AC1"/>
    <w:rsid w:val="00D03F9A"/>
    <w:rsid w:val="00D062B1"/>
    <w:rsid w:val="00D06D51"/>
    <w:rsid w:val="00D07E65"/>
    <w:rsid w:val="00D12CB2"/>
    <w:rsid w:val="00D13E48"/>
    <w:rsid w:val="00D15B20"/>
    <w:rsid w:val="00D214FB"/>
    <w:rsid w:val="00D24458"/>
    <w:rsid w:val="00D24991"/>
    <w:rsid w:val="00D24B79"/>
    <w:rsid w:val="00D274D9"/>
    <w:rsid w:val="00D27B64"/>
    <w:rsid w:val="00D3348E"/>
    <w:rsid w:val="00D3511A"/>
    <w:rsid w:val="00D37EA5"/>
    <w:rsid w:val="00D40AEE"/>
    <w:rsid w:val="00D4146E"/>
    <w:rsid w:val="00D42768"/>
    <w:rsid w:val="00D46DA6"/>
    <w:rsid w:val="00D50255"/>
    <w:rsid w:val="00D53538"/>
    <w:rsid w:val="00D61580"/>
    <w:rsid w:val="00D61CC8"/>
    <w:rsid w:val="00D6433E"/>
    <w:rsid w:val="00D64882"/>
    <w:rsid w:val="00D65E1D"/>
    <w:rsid w:val="00D66520"/>
    <w:rsid w:val="00D66CE2"/>
    <w:rsid w:val="00D670CE"/>
    <w:rsid w:val="00D70321"/>
    <w:rsid w:val="00D71130"/>
    <w:rsid w:val="00D71357"/>
    <w:rsid w:val="00D7162D"/>
    <w:rsid w:val="00D76FB4"/>
    <w:rsid w:val="00D77877"/>
    <w:rsid w:val="00D80E9A"/>
    <w:rsid w:val="00D8110C"/>
    <w:rsid w:val="00D81319"/>
    <w:rsid w:val="00D82325"/>
    <w:rsid w:val="00D82992"/>
    <w:rsid w:val="00D9113F"/>
    <w:rsid w:val="00D915AB"/>
    <w:rsid w:val="00D91AC5"/>
    <w:rsid w:val="00D91BB1"/>
    <w:rsid w:val="00D9543D"/>
    <w:rsid w:val="00DA023F"/>
    <w:rsid w:val="00DA0A50"/>
    <w:rsid w:val="00DA1E1F"/>
    <w:rsid w:val="00DA3BB5"/>
    <w:rsid w:val="00DA6A3F"/>
    <w:rsid w:val="00DA7460"/>
    <w:rsid w:val="00DA746E"/>
    <w:rsid w:val="00DA7C88"/>
    <w:rsid w:val="00DB1647"/>
    <w:rsid w:val="00DC0246"/>
    <w:rsid w:val="00DC1D56"/>
    <w:rsid w:val="00DC5234"/>
    <w:rsid w:val="00DD46F4"/>
    <w:rsid w:val="00DD4B07"/>
    <w:rsid w:val="00DD6AFF"/>
    <w:rsid w:val="00DE17E6"/>
    <w:rsid w:val="00DE22C5"/>
    <w:rsid w:val="00DE2790"/>
    <w:rsid w:val="00DE34CF"/>
    <w:rsid w:val="00DE6113"/>
    <w:rsid w:val="00DE678C"/>
    <w:rsid w:val="00DE6C07"/>
    <w:rsid w:val="00DF196C"/>
    <w:rsid w:val="00DF3F19"/>
    <w:rsid w:val="00E01635"/>
    <w:rsid w:val="00E01C56"/>
    <w:rsid w:val="00E0244C"/>
    <w:rsid w:val="00E07478"/>
    <w:rsid w:val="00E11C4A"/>
    <w:rsid w:val="00E13F3D"/>
    <w:rsid w:val="00E144B6"/>
    <w:rsid w:val="00E14B0F"/>
    <w:rsid w:val="00E157AD"/>
    <w:rsid w:val="00E158C6"/>
    <w:rsid w:val="00E1713C"/>
    <w:rsid w:val="00E17292"/>
    <w:rsid w:val="00E205BF"/>
    <w:rsid w:val="00E20998"/>
    <w:rsid w:val="00E2259E"/>
    <w:rsid w:val="00E23E8E"/>
    <w:rsid w:val="00E24530"/>
    <w:rsid w:val="00E2590D"/>
    <w:rsid w:val="00E264D8"/>
    <w:rsid w:val="00E3212A"/>
    <w:rsid w:val="00E32636"/>
    <w:rsid w:val="00E33E1E"/>
    <w:rsid w:val="00E34898"/>
    <w:rsid w:val="00E34CFA"/>
    <w:rsid w:val="00E35D1A"/>
    <w:rsid w:val="00E363C2"/>
    <w:rsid w:val="00E42B16"/>
    <w:rsid w:val="00E44786"/>
    <w:rsid w:val="00E474B4"/>
    <w:rsid w:val="00E51BAA"/>
    <w:rsid w:val="00E534FF"/>
    <w:rsid w:val="00E57994"/>
    <w:rsid w:val="00E62E53"/>
    <w:rsid w:val="00E62EA2"/>
    <w:rsid w:val="00E637F9"/>
    <w:rsid w:val="00E63C57"/>
    <w:rsid w:val="00E65804"/>
    <w:rsid w:val="00E665E6"/>
    <w:rsid w:val="00E666AB"/>
    <w:rsid w:val="00E67D58"/>
    <w:rsid w:val="00E72E76"/>
    <w:rsid w:val="00E73659"/>
    <w:rsid w:val="00E7480A"/>
    <w:rsid w:val="00E778EB"/>
    <w:rsid w:val="00E814C0"/>
    <w:rsid w:val="00E819E9"/>
    <w:rsid w:val="00E85764"/>
    <w:rsid w:val="00E912C3"/>
    <w:rsid w:val="00E9217D"/>
    <w:rsid w:val="00E9244B"/>
    <w:rsid w:val="00E93097"/>
    <w:rsid w:val="00E93D1A"/>
    <w:rsid w:val="00EA0541"/>
    <w:rsid w:val="00EA1EA4"/>
    <w:rsid w:val="00EB09B7"/>
    <w:rsid w:val="00EB39D1"/>
    <w:rsid w:val="00EB4C51"/>
    <w:rsid w:val="00EB4DA4"/>
    <w:rsid w:val="00EB7BC2"/>
    <w:rsid w:val="00EB7DEE"/>
    <w:rsid w:val="00EC1974"/>
    <w:rsid w:val="00EC26E0"/>
    <w:rsid w:val="00EC4802"/>
    <w:rsid w:val="00ED45C5"/>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16DBD"/>
    <w:rsid w:val="00F2104B"/>
    <w:rsid w:val="00F21CEF"/>
    <w:rsid w:val="00F220AC"/>
    <w:rsid w:val="00F22F35"/>
    <w:rsid w:val="00F25642"/>
    <w:rsid w:val="00F25D98"/>
    <w:rsid w:val="00F260E3"/>
    <w:rsid w:val="00F300FB"/>
    <w:rsid w:val="00F313BC"/>
    <w:rsid w:val="00F31BBE"/>
    <w:rsid w:val="00F35953"/>
    <w:rsid w:val="00F4014D"/>
    <w:rsid w:val="00F41226"/>
    <w:rsid w:val="00F44AE6"/>
    <w:rsid w:val="00F45F15"/>
    <w:rsid w:val="00F473D7"/>
    <w:rsid w:val="00F517E9"/>
    <w:rsid w:val="00F53EF4"/>
    <w:rsid w:val="00F57BB1"/>
    <w:rsid w:val="00F624D4"/>
    <w:rsid w:val="00F64F92"/>
    <w:rsid w:val="00F6775F"/>
    <w:rsid w:val="00F67CAC"/>
    <w:rsid w:val="00F70C78"/>
    <w:rsid w:val="00F71844"/>
    <w:rsid w:val="00F72B26"/>
    <w:rsid w:val="00F7498C"/>
    <w:rsid w:val="00F76A47"/>
    <w:rsid w:val="00F76C09"/>
    <w:rsid w:val="00F7702D"/>
    <w:rsid w:val="00F804FC"/>
    <w:rsid w:val="00F93DA1"/>
    <w:rsid w:val="00F946C4"/>
    <w:rsid w:val="00F94C23"/>
    <w:rsid w:val="00F94CBD"/>
    <w:rsid w:val="00F94ECD"/>
    <w:rsid w:val="00F95CDE"/>
    <w:rsid w:val="00FA11EF"/>
    <w:rsid w:val="00FA1AB6"/>
    <w:rsid w:val="00FA2361"/>
    <w:rsid w:val="00FA3026"/>
    <w:rsid w:val="00FA7C99"/>
    <w:rsid w:val="00FB13DF"/>
    <w:rsid w:val="00FB41E4"/>
    <w:rsid w:val="00FB4FB0"/>
    <w:rsid w:val="00FB6386"/>
    <w:rsid w:val="00FB6443"/>
    <w:rsid w:val="00FB7EF0"/>
    <w:rsid w:val="00FC0F2F"/>
    <w:rsid w:val="00FC502D"/>
    <w:rsid w:val="00FC6C0F"/>
    <w:rsid w:val="00FD03F6"/>
    <w:rsid w:val="00FD0AEC"/>
    <w:rsid w:val="00FE096C"/>
    <w:rsid w:val="00FE49AC"/>
    <w:rsid w:val="00FF088E"/>
    <w:rsid w:val="00FF19E1"/>
    <w:rsid w:val="00FF2F7F"/>
    <w:rsid w:val="00FF327D"/>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5000E-D5E1-48C7-8AA0-E42DF742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2272</Words>
  <Characters>12952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59</cp:revision>
  <cp:lastPrinted>2022-12-06T11:39:00Z</cp:lastPrinted>
  <dcterms:created xsi:type="dcterms:W3CDTF">2023-02-03T02:08:00Z</dcterms:created>
  <dcterms:modified xsi:type="dcterms:W3CDTF">2023-02-10T10:28:00Z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(3)chzb63vCu3rGgMOc+ufB5PFGlFpFuzrbR1FgzdFgBL6dyjDaJE3yS27+Dg1+DhOtdRu3AC6G
75dE17zObu5e9ByVP4wzjLcVVPmCrqPAak98TeM7zZ7rGPlgTuAJv3BXy01FU6VibtCrBcdr
VKEb5SKkPRqvdJiIp8xalwrfZEGc+bsJf1U6P/d5XXBN/8RUOloaBsDxg7AJrkOYvYo9azG0
VIR+tOpWVOdwiWPInT</vt:lpwstr>
  </property>
  <property fmtid="{D5CDD505-2E9C-101B-9397-08002B2CF9AE}" pid="22" name="_2015_ms_pID_7253431">
    <vt:lpwstr>yxJbrWKNgbi5n6rsWavGLoNaX38lrlfEjyyKX+7c3jSceA1hPyVwll
VemOWTzLexZ8Wzxg3Z211nwgTLFw86UHm3bMnlhF2/HVYEf0TqR82kVlu0ZeRFOl706WpTtd
lMvLtboX+JTMcqpLJ7i2zJII+67nTjyQVPy3KxWnhNPc3hg+CtjilBUNIVEvXEGgkitcRWp0
fun5Xxhu831x0eS+BUxaRYtbEdWCSamzFX9k</vt:lpwstr>
  </property>
  <property fmtid="{D5CDD505-2E9C-101B-9397-08002B2CF9AE}" pid="23" name="_2015_ms_pID_7253432">
    <vt:lpwstr>vaabjzpprsuvmKo5yTRG9l8=</vt:lpwstr>
  </property>
</Properties>
</file>